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ACF91" w14:textId="77777777"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AB0866">
        <w:rPr>
          <w:rFonts w:ascii="Arial" w:eastAsia="MS Mincho" w:hAnsi="Arial" w:cs="Arial"/>
          <w:b/>
          <w:sz w:val="24"/>
          <w:szCs w:val="24"/>
          <w:lang w:eastAsia="ja-JP"/>
        </w:rPr>
        <w:t>6</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472AE">
        <w:rPr>
          <w:rFonts w:ascii="Arial" w:eastAsia="MS Mincho" w:hAnsi="Arial" w:cs="Arial"/>
          <w:b/>
          <w:sz w:val="24"/>
          <w:szCs w:val="24"/>
          <w:lang w:eastAsia="ja-JP"/>
        </w:rPr>
        <w:t>4</w:t>
      </w:r>
      <w:r w:rsidR="00717651">
        <w:rPr>
          <w:rFonts w:ascii="Arial" w:eastAsia="MS Mincho" w:hAnsi="Arial" w:cs="Arial"/>
          <w:b/>
          <w:sz w:val="24"/>
          <w:szCs w:val="24"/>
          <w:lang w:eastAsia="ja-JP"/>
        </w:rPr>
        <w:t>1161</w:t>
      </w:r>
    </w:p>
    <w:p w14:paraId="27F9D993" w14:textId="77777777" w:rsidR="00B4181D" w:rsidRPr="000D6532" w:rsidRDefault="00AB0866" w:rsidP="00361904">
      <w:pPr>
        <w:pBdr>
          <w:bottom w:val="single" w:sz="4" w:space="1" w:color="auto"/>
        </w:pBdr>
        <w:tabs>
          <w:tab w:val="right" w:pos="9214"/>
        </w:tabs>
        <w:spacing w:after="0"/>
        <w:jc w:val="both"/>
        <w:rPr>
          <w:rFonts w:ascii="Arial" w:eastAsia="MS Mincho" w:hAnsi="Arial" w:cs="Arial"/>
          <w:b/>
          <w:sz w:val="24"/>
          <w:szCs w:val="24"/>
          <w:lang w:eastAsia="ja-JP"/>
        </w:rPr>
      </w:pPr>
      <w:r w:rsidRPr="00AB0866">
        <w:rPr>
          <w:rFonts w:ascii="Arial" w:eastAsia="MS Mincho" w:hAnsi="Arial" w:cs="Arial"/>
          <w:b/>
          <w:sz w:val="24"/>
          <w:szCs w:val="24"/>
          <w:lang w:eastAsia="ja-JP"/>
        </w:rPr>
        <w:t>Jeju, Korea, 27-31 May 2024</w:t>
      </w:r>
      <w:r w:rsidR="001C332D" w:rsidRPr="001C332D">
        <w:rPr>
          <w:rFonts w:ascii="Arial" w:eastAsia="MS Mincho" w:hAnsi="Arial" w:cs="Arial"/>
          <w:b/>
          <w:sz w:val="24"/>
          <w:szCs w:val="24"/>
          <w:lang w:eastAsia="ja-JP"/>
        </w:rPr>
        <w:tab/>
      </w:r>
    </w:p>
    <w:p w14:paraId="371CA575" w14:textId="77777777" w:rsidR="00B4181D" w:rsidRPr="000D6532" w:rsidRDefault="00B4181D" w:rsidP="00B4181D">
      <w:pPr>
        <w:spacing w:after="0"/>
        <w:rPr>
          <w:rFonts w:ascii="Arial" w:eastAsia="MS Mincho" w:hAnsi="Arial"/>
          <w:sz w:val="24"/>
          <w:szCs w:val="24"/>
          <w:lang w:eastAsia="ja-JP"/>
        </w:rPr>
      </w:pPr>
    </w:p>
    <w:p w14:paraId="6104572A"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2C1F46">
        <w:rPr>
          <w:rFonts w:ascii="Arial" w:eastAsia="SimSun" w:hAnsi="Arial"/>
          <w:sz w:val="24"/>
          <w:szCs w:val="24"/>
          <w:lang w:eastAsia="en-GB"/>
        </w:rPr>
        <w:t xml:space="preserve">Use case on </w:t>
      </w:r>
      <w:r w:rsidR="002C1F46" w:rsidRPr="002C1F46">
        <w:rPr>
          <w:rFonts w:ascii="Arial" w:eastAsia="SimSun" w:hAnsi="Arial"/>
          <w:sz w:val="24"/>
          <w:szCs w:val="24"/>
          <w:lang w:eastAsia="en-GB"/>
        </w:rPr>
        <w:t>Reliable multicast in Joint TN/NTN deployments</w:t>
      </w:r>
    </w:p>
    <w:p w14:paraId="7E90C20B" w14:textId="77777777" w:rsidR="00B4181D" w:rsidRPr="0002754D"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02754D">
        <w:rPr>
          <w:rFonts w:ascii="Arial" w:eastAsia="SimSun" w:hAnsi="Arial"/>
          <w:sz w:val="24"/>
          <w:szCs w:val="24"/>
          <w:lang w:val="fr-FR" w:eastAsia="en-GB"/>
        </w:rPr>
        <w:t>Agenda Item:</w:t>
      </w:r>
      <w:r w:rsidRPr="0002754D">
        <w:rPr>
          <w:rFonts w:ascii="Arial" w:eastAsia="SimSun" w:hAnsi="Arial"/>
          <w:sz w:val="24"/>
          <w:szCs w:val="24"/>
          <w:lang w:val="fr-FR" w:eastAsia="en-GB"/>
        </w:rPr>
        <w:tab/>
      </w:r>
      <w:r w:rsidR="002A1FB7" w:rsidRPr="0002754D">
        <w:rPr>
          <w:rFonts w:ascii="Arial" w:eastAsia="SimSun" w:hAnsi="Arial"/>
          <w:sz w:val="24"/>
          <w:szCs w:val="24"/>
          <w:lang w:val="fr-FR" w:eastAsia="en-GB"/>
        </w:rPr>
        <w:t>7.3</w:t>
      </w:r>
    </w:p>
    <w:p w14:paraId="12710D65" w14:textId="77777777" w:rsidR="00B4181D" w:rsidRPr="0002754D"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02754D">
        <w:rPr>
          <w:rFonts w:ascii="Arial" w:eastAsia="SimSun" w:hAnsi="Arial"/>
          <w:sz w:val="24"/>
          <w:szCs w:val="24"/>
          <w:lang w:val="fr-FR" w:eastAsia="en-GB"/>
        </w:rPr>
        <w:t>Source:</w:t>
      </w:r>
      <w:r w:rsidRPr="0002754D">
        <w:rPr>
          <w:rFonts w:ascii="Arial" w:eastAsia="SimSun" w:hAnsi="Arial"/>
          <w:sz w:val="24"/>
          <w:szCs w:val="24"/>
          <w:lang w:val="fr-FR" w:eastAsia="en-GB"/>
        </w:rPr>
        <w:tab/>
      </w:r>
      <w:r w:rsidR="002C1F46" w:rsidRPr="0002754D">
        <w:rPr>
          <w:rFonts w:ascii="Arial" w:eastAsia="SimSun" w:hAnsi="Arial"/>
          <w:sz w:val="24"/>
          <w:szCs w:val="24"/>
          <w:lang w:val="fr-FR" w:eastAsia="en-GB"/>
        </w:rPr>
        <w:t>SES, Novamint</w:t>
      </w:r>
    </w:p>
    <w:p w14:paraId="161B96AA" w14:textId="77777777" w:rsidR="00B4181D" w:rsidRPr="0002754D"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02754D">
        <w:rPr>
          <w:rFonts w:ascii="Arial" w:eastAsia="SimSun" w:hAnsi="Arial"/>
          <w:sz w:val="24"/>
          <w:szCs w:val="24"/>
          <w:lang w:val="fr-FR" w:eastAsia="en-GB"/>
        </w:rPr>
        <w:t>Contact:</w:t>
      </w:r>
      <w:r w:rsidRPr="0002754D">
        <w:rPr>
          <w:rFonts w:ascii="Arial" w:eastAsia="SimSun" w:hAnsi="Arial"/>
          <w:sz w:val="24"/>
          <w:szCs w:val="24"/>
          <w:lang w:val="fr-FR" w:eastAsia="en-GB"/>
        </w:rPr>
        <w:tab/>
      </w:r>
      <w:bookmarkStart w:id="0" w:name="_Hlk166845042"/>
      <w:r w:rsidR="00B16E87" w:rsidRPr="0002754D">
        <w:rPr>
          <w:rFonts w:ascii="Arial" w:eastAsia="SimSun" w:hAnsi="Arial"/>
          <w:sz w:val="24"/>
          <w:szCs w:val="24"/>
          <w:lang w:val="fr-FR" w:eastAsia="en-GB"/>
        </w:rPr>
        <w:t>joel.grotz@</w:t>
      </w:r>
      <w:r w:rsidR="00184ACD" w:rsidRPr="0002754D">
        <w:rPr>
          <w:rFonts w:ascii="Arial" w:eastAsia="SimSun" w:hAnsi="Arial"/>
          <w:sz w:val="24"/>
          <w:szCs w:val="24"/>
          <w:lang w:val="fr-FR" w:eastAsia="en-GB"/>
        </w:rPr>
        <w:t>SES</w:t>
      </w:r>
      <w:r w:rsidR="00B16E87" w:rsidRPr="0002754D">
        <w:rPr>
          <w:rFonts w:ascii="Arial" w:eastAsia="SimSun" w:hAnsi="Arial"/>
          <w:sz w:val="24"/>
          <w:szCs w:val="24"/>
          <w:lang w:val="fr-FR" w:eastAsia="en-GB"/>
        </w:rPr>
        <w:t>.com, abbas.karaki@</w:t>
      </w:r>
      <w:r w:rsidR="00184ACD" w:rsidRPr="0002754D">
        <w:rPr>
          <w:rFonts w:ascii="Arial" w:eastAsia="SimSun" w:hAnsi="Arial"/>
          <w:sz w:val="24"/>
          <w:szCs w:val="24"/>
          <w:lang w:val="fr-FR" w:eastAsia="en-GB"/>
        </w:rPr>
        <w:t>SES</w:t>
      </w:r>
      <w:r w:rsidR="00B16E87" w:rsidRPr="0002754D">
        <w:rPr>
          <w:rFonts w:ascii="Arial" w:eastAsia="SimSun" w:hAnsi="Arial"/>
          <w:sz w:val="24"/>
          <w:szCs w:val="24"/>
          <w:lang w:val="fr-FR" w:eastAsia="en-GB"/>
        </w:rPr>
        <w:t>.com</w:t>
      </w:r>
    </w:p>
    <w:bookmarkEnd w:id="0"/>
    <w:p w14:paraId="3B6FA95C" w14:textId="77777777" w:rsidR="00B4181D" w:rsidRPr="0002754D" w:rsidRDefault="00B4181D" w:rsidP="00B4181D">
      <w:pPr>
        <w:pBdr>
          <w:bottom w:val="single" w:sz="6" w:space="1" w:color="auto"/>
        </w:pBdr>
        <w:spacing w:after="0"/>
        <w:rPr>
          <w:rFonts w:eastAsia="MS Mincho"/>
          <w:sz w:val="24"/>
          <w:szCs w:val="24"/>
          <w:lang w:val="fr-FR" w:eastAsia="ja-JP"/>
        </w:rPr>
      </w:pPr>
    </w:p>
    <w:p w14:paraId="45C111B4" w14:textId="77777777" w:rsidR="00A45CBF" w:rsidRPr="00596E97" w:rsidRDefault="00B4181D" w:rsidP="00596E97">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96E97" w:rsidRPr="00596E97">
        <w:rPr>
          <w:rFonts w:ascii="Arial" w:eastAsia="Calibri" w:hAnsi="Arial" w:cs="Arial"/>
          <w:i/>
          <w:sz w:val="22"/>
          <w:szCs w:val="22"/>
        </w:rPr>
        <w:t>This document proposes a use case on Reliable multicast in Joint TN/NTN deployments and potential requirements for TR22.887 v0.0.0 (FS_5GSAT_ph4)</w:t>
      </w:r>
      <w:r w:rsidR="00596E97">
        <w:rPr>
          <w:rFonts w:ascii="Arial" w:eastAsia="Calibri" w:hAnsi="Arial" w:cs="Arial"/>
          <w:i/>
          <w:sz w:val="22"/>
          <w:szCs w:val="22"/>
        </w:rPr>
        <w:t xml:space="preserve"> </w:t>
      </w:r>
      <w:r w:rsidR="004B3F1D">
        <w:rPr>
          <w:rFonts w:ascii="Arial" w:eastAsia="Calibri" w:hAnsi="Arial" w:cs="Arial"/>
          <w:i/>
          <w:sz w:val="22"/>
          <w:szCs w:val="22"/>
        </w:rPr>
        <w:t xml:space="preserve">with the assumption it would be agreed by SA#106 to revise </w:t>
      </w:r>
      <w:r w:rsidR="00596E97">
        <w:rPr>
          <w:rFonts w:ascii="Arial" w:eastAsia="Calibri" w:hAnsi="Arial" w:cs="Arial"/>
          <w:i/>
          <w:sz w:val="22"/>
          <w:szCs w:val="22"/>
        </w:rPr>
        <w:t>the objective of the SID “</w:t>
      </w:r>
      <w:r w:rsidR="00596E97" w:rsidRPr="00596E97">
        <w:rPr>
          <w:rFonts w:ascii="Arial" w:eastAsia="Calibri" w:hAnsi="Arial" w:cs="Arial"/>
          <w:i/>
          <w:sz w:val="22"/>
          <w:szCs w:val="22"/>
        </w:rPr>
        <w:t>Study on satellite access - Phase 4</w:t>
      </w:r>
      <w:r w:rsidR="00596E97">
        <w:rPr>
          <w:rFonts w:ascii="Arial" w:eastAsia="Calibri" w:hAnsi="Arial" w:cs="Arial"/>
          <w:i/>
          <w:sz w:val="22"/>
          <w:szCs w:val="22"/>
        </w:rPr>
        <w:t xml:space="preserve">” to integrate this use case </w:t>
      </w:r>
    </w:p>
    <w:p w14:paraId="1AD0F3B8" w14:textId="77777777" w:rsidR="00234E84" w:rsidRPr="000D6532" w:rsidRDefault="00524312" w:rsidP="00B00980">
      <w:pPr>
        <w:pStyle w:val="Heading2"/>
        <w:rPr>
          <w:lang w:val="en-GB"/>
        </w:rPr>
      </w:pPr>
      <w:r>
        <w:rPr>
          <w:lang w:val="en-GB"/>
        </w:rPr>
        <w:t>x</w:t>
      </w:r>
      <w:r w:rsidR="002069C0" w:rsidRPr="000D6532">
        <w:rPr>
          <w:lang w:val="en-GB"/>
        </w:rPr>
        <w:t>.1</w:t>
      </w:r>
      <w:r w:rsidR="002069C0" w:rsidRPr="000D6532">
        <w:rPr>
          <w:lang w:val="en-GB"/>
        </w:rPr>
        <w:tab/>
      </w:r>
      <w:r w:rsidR="00234E84" w:rsidRPr="000D6532">
        <w:rPr>
          <w:lang w:val="en-GB"/>
        </w:rPr>
        <w:t xml:space="preserve">Use case </w:t>
      </w:r>
      <w:r w:rsidR="001B0AFB">
        <w:rPr>
          <w:lang w:val="en-GB"/>
        </w:rPr>
        <w:t>o</w:t>
      </w:r>
      <w:r w:rsidR="004B7529">
        <w:rPr>
          <w:lang w:val="en-GB"/>
        </w:rPr>
        <w:t>n Reliable multicast in Joint TN/NTN depl</w:t>
      </w:r>
      <w:r w:rsidR="00735241">
        <w:rPr>
          <w:lang w:val="en-GB"/>
        </w:rPr>
        <w:t>o</w:t>
      </w:r>
      <w:r w:rsidR="004B7529">
        <w:rPr>
          <w:lang w:val="en-GB"/>
        </w:rPr>
        <w:t>yments</w:t>
      </w:r>
    </w:p>
    <w:p w14:paraId="5D229EB4" w14:textId="77777777" w:rsidR="00234E84" w:rsidRPr="000D6532" w:rsidRDefault="00524312" w:rsidP="00B00980">
      <w:pPr>
        <w:pStyle w:val="Heading3"/>
        <w:rPr>
          <w:lang w:val="en-GB"/>
        </w:rPr>
      </w:pPr>
      <w:bookmarkStart w:id="1" w:name="_Toc355779204"/>
      <w:bookmarkStart w:id="2" w:name="_Toc354586742"/>
      <w:bookmarkStart w:id="3" w:name="_Toc354590101"/>
      <w:bookmarkEnd w:id="1"/>
      <w:bookmarkEnd w:id="2"/>
      <w:bookmarkEnd w:id="3"/>
      <w:r>
        <w:rPr>
          <w:lang w:val="en-GB"/>
        </w:rPr>
        <w:t>x</w:t>
      </w:r>
      <w:r w:rsidR="00234E84" w:rsidRPr="000D6532">
        <w:rPr>
          <w:lang w:val="en-GB"/>
        </w:rPr>
        <w:t>.1.1</w:t>
      </w:r>
      <w:r w:rsidR="002069C0" w:rsidRPr="000D6532">
        <w:rPr>
          <w:lang w:val="en-GB"/>
        </w:rPr>
        <w:tab/>
      </w:r>
      <w:r w:rsidR="00234E84" w:rsidRPr="000D6532">
        <w:rPr>
          <w:lang w:val="en-GB"/>
        </w:rPr>
        <w:t>Description</w:t>
      </w:r>
    </w:p>
    <w:p w14:paraId="142F3676" w14:textId="77777777" w:rsidR="004B7529" w:rsidRPr="004B7529" w:rsidRDefault="00BC787F" w:rsidP="004B7529">
      <w:pPr>
        <w:pStyle w:val="NormalWeb"/>
        <w:spacing w:before="200" w:beforeAutospacing="0" w:after="0" w:afterAutospacing="0" w:line="216" w:lineRule="auto"/>
        <w:rPr>
          <w:rFonts w:eastAsia="SimSun"/>
          <w:sz w:val="20"/>
          <w:szCs w:val="20"/>
          <w:lang w:eastAsia="zh-CN"/>
        </w:rPr>
      </w:pPr>
      <w:r>
        <w:rPr>
          <w:rFonts w:eastAsia="SimSun"/>
          <w:sz w:val="20"/>
          <w:szCs w:val="20"/>
          <w:lang w:eastAsia="zh-CN"/>
        </w:rPr>
        <w:t>M</w:t>
      </w:r>
      <w:r w:rsidR="004B7529" w:rsidRPr="004B7529">
        <w:rPr>
          <w:rFonts w:eastAsia="SimSun"/>
          <w:sz w:val="20"/>
          <w:szCs w:val="20"/>
          <w:lang w:eastAsia="zh-CN"/>
        </w:rPr>
        <w:t xml:space="preserve">ulticasting and broadcasting </w:t>
      </w:r>
      <w:r>
        <w:rPr>
          <w:rFonts w:eastAsia="SimSun"/>
          <w:sz w:val="20"/>
          <w:szCs w:val="20"/>
          <w:lang w:eastAsia="zh-CN"/>
        </w:rPr>
        <w:t>can serve as essential functionality to efficiently distribute content among a group of users and it is therefore essential feature to ensure efficient and sustainable use of spectrum resources</w:t>
      </w:r>
      <w:r w:rsidR="004B7529" w:rsidRPr="004B7529">
        <w:rPr>
          <w:rFonts w:eastAsia="SimSun"/>
          <w:sz w:val="20"/>
          <w:szCs w:val="20"/>
          <w:lang w:eastAsia="zh-CN"/>
        </w:rPr>
        <w:t>.</w:t>
      </w:r>
    </w:p>
    <w:p w14:paraId="724902E3" w14:textId="77777777" w:rsidR="004B7529" w:rsidRPr="004B7529" w:rsidRDefault="004B7529" w:rsidP="004B7529">
      <w:pPr>
        <w:pStyle w:val="NormalWeb"/>
        <w:spacing w:before="200" w:beforeAutospacing="0" w:after="0" w:afterAutospacing="0" w:line="216" w:lineRule="auto"/>
        <w:jc w:val="both"/>
        <w:rPr>
          <w:rFonts w:eastAsia="SimSun"/>
          <w:sz w:val="20"/>
          <w:szCs w:val="20"/>
          <w:lang w:eastAsia="zh-CN"/>
        </w:rPr>
      </w:pPr>
      <w:r w:rsidRPr="004B7529">
        <w:rPr>
          <w:rFonts w:eastAsia="SimSun"/>
          <w:sz w:val="20"/>
          <w:szCs w:val="20"/>
          <w:lang w:eastAsia="zh-CN"/>
        </w:rPr>
        <w:t>Many bandwidth-intensive applications (e.g., IPTV, video conferencing, distance education, online gaming) and emerging services such as the Internet of Things (IoT) and Vehicle Networks apply the multicast technology.</w:t>
      </w:r>
    </w:p>
    <w:p w14:paraId="7600BD3E" w14:textId="77777777" w:rsidR="004B7529" w:rsidRDefault="00BC787F" w:rsidP="004B7529">
      <w:pPr>
        <w:pStyle w:val="NormalWeb"/>
        <w:spacing w:before="200" w:beforeAutospacing="0" w:after="0" w:afterAutospacing="0" w:line="216" w:lineRule="auto"/>
        <w:jc w:val="both"/>
        <w:rPr>
          <w:rFonts w:eastAsia="SimSun"/>
          <w:sz w:val="20"/>
          <w:szCs w:val="20"/>
          <w:lang w:eastAsia="zh-CN"/>
        </w:rPr>
      </w:pPr>
      <w:r>
        <w:rPr>
          <w:rFonts w:eastAsia="SimSun"/>
          <w:sz w:val="20"/>
          <w:szCs w:val="20"/>
          <w:lang w:eastAsia="zh-CN"/>
        </w:rPr>
        <w:t>Reliable multicast ensures that content is transmitted integrally even as s</w:t>
      </w:r>
      <w:r w:rsidR="004B7529" w:rsidRPr="004B7529">
        <w:rPr>
          <w:rFonts w:eastAsia="SimSun"/>
          <w:sz w:val="20"/>
          <w:szCs w:val="20"/>
          <w:lang w:eastAsia="zh-CN"/>
        </w:rPr>
        <w:t>ome packets may be lost when crossing the links between multicast source and receivers. Conventional multicast systems using the only follow best-effort services and cannot ensure that all multicast data is delivered to each group member reliably and orderly, which may result in a serious performance decline of the application. However, many multicast applications (e.g., remote control of vehicles, media content distribution to moving vehicles, distributing operating system patches or antivirus updates over the network) require that the data must be completely delivered. It can be seen that the reliable multicast transmission is of great significance and is essential for improving the performance of multicast applications.</w:t>
      </w:r>
    </w:p>
    <w:p w14:paraId="1568DA41" w14:textId="77777777" w:rsidR="004B7529" w:rsidRDefault="004B7529" w:rsidP="004B7529">
      <w:pPr>
        <w:rPr>
          <w:b/>
          <w:bCs/>
          <w:u w:val="single"/>
        </w:rPr>
      </w:pPr>
    </w:p>
    <w:p w14:paraId="7289A449" w14:textId="77777777" w:rsidR="004B7529" w:rsidRDefault="004B7529" w:rsidP="004B7529">
      <w:pPr>
        <w:rPr>
          <w:b/>
          <w:bCs/>
          <w:u w:val="single"/>
        </w:rPr>
      </w:pPr>
      <w:r w:rsidRPr="00473835">
        <w:rPr>
          <w:b/>
          <w:bCs/>
          <w:u w:val="single"/>
        </w:rPr>
        <w:t xml:space="preserve">Media type: </w:t>
      </w:r>
      <w:r>
        <w:rPr>
          <w:b/>
          <w:bCs/>
          <w:u w:val="single"/>
        </w:rPr>
        <w:t>F</w:t>
      </w:r>
      <w:r w:rsidRPr="00473835">
        <w:rPr>
          <w:b/>
          <w:bCs/>
          <w:u w:val="single"/>
        </w:rPr>
        <w:t>ile</w:t>
      </w:r>
      <w:r>
        <w:rPr>
          <w:b/>
          <w:bCs/>
          <w:u w:val="single"/>
        </w:rPr>
        <w:t xml:space="preserve"> transfer multicast content </w:t>
      </w:r>
    </w:p>
    <w:p w14:paraId="257078F6" w14:textId="77777777" w:rsidR="004B7529" w:rsidRPr="0041034D" w:rsidRDefault="004B7529" w:rsidP="004B7529">
      <w:r>
        <w:t>In the use case of distributing content to user edge caches, which are subscribed to a service or multicast channel, the update of files at user terminal cache is a common multicast scenario. The content distribution must be reliable and addressing a group of end user terminals. A multicast service works reliably over Satellite Network and can be handed over to a Terrestrial Network multicast link as required by coverage and link conditions.</w:t>
      </w:r>
    </w:p>
    <w:p w14:paraId="66DD3355" w14:textId="77777777" w:rsidR="004B7529" w:rsidRPr="00227D32" w:rsidRDefault="004B7529" w:rsidP="004B7529">
      <w:pPr>
        <w:rPr>
          <w:b/>
          <w:bCs/>
          <w:u w:val="single"/>
        </w:rPr>
      </w:pPr>
      <w:r w:rsidRPr="00227D32">
        <w:rPr>
          <w:b/>
          <w:bCs/>
          <w:u w:val="single"/>
        </w:rPr>
        <w:t>Reliable multicast for Software Update</w:t>
      </w:r>
    </w:p>
    <w:p w14:paraId="4F072609" w14:textId="77777777" w:rsidR="004B7529" w:rsidRPr="00B6630E" w:rsidRDefault="004B7529" w:rsidP="004B7529">
      <w:r w:rsidRPr="00B6630E">
        <w:t>A</w:t>
      </w:r>
      <w:r>
        <w:t>n example of this use case is the</w:t>
      </w:r>
      <w:r w:rsidRPr="00B6630E">
        <w:t xml:space="preserve"> </w:t>
      </w:r>
      <w:r>
        <w:t xml:space="preserve">software update. A </w:t>
      </w:r>
      <w:r w:rsidRPr="00B6630E">
        <w:t>file transfer special use case can be considered as the common software update.</w:t>
      </w:r>
    </w:p>
    <w:p w14:paraId="604AFF29" w14:textId="77777777" w:rsidR="004B7529" w:rsidRDefault="004B7529" w:rsidP="004B7529">
      <w:r>
        <w:t>A scheduled software update system is a mechanism that allows updates of software/firmware that are scheduled rather than downloaded at the time of request. This allows operators, for example, to perform non-time critical broadcasting (</w:t>
      </w:r>
      <w:bookmarkStart w:id="4" w:name="_Int_KnSWrVWg"/>
      <w:r>
        <w:t>e.g.</w:t>
      </w:r>
      <w:bookmarkEnd w:id="4"/>
      <w:r>
        <w:t xml:space="preserve"> distribution of a software update) during off-peak times when more resources can be allocated to MBS without negatively affecting unicast traffic.</w:t>
      </w:r>
    </w:p>
    <w:p w14:paraId="382BA435" w14:textId="77777777" w:rsidR="004B7529" w:rsidRPr="004B7529" w:rsidRDefault="004B7529" w:rsidP="004B7529">
      <w:r>
        <w:t xml:space="preserve">One crucial point on MBS based software update is that it </w:t>
      </w:r>
      <w:bookmarkStart w:id="5" w:name="_Int_QIRnx4zB"/>
      <w:r>
        <w:t>has to</w:t>
      </w:r>
      <w:bookmarkEnd w:id="5"/>
      <w:r>
        <w:t xml:space="preserve"> align with the typical software update workflow. In the Android or iOS application update scenarios, the 5G MBS software update must work with common application management systems, such as for example Google </w:t>
      </w:r>
      <w:bookmarkStart w:id="6" w:name="_Int_sYxEg2H2"/>
      <w:r>
        <w:t>Playstore</w:t>
      </w:r>
      <w:bookmarkEnd w:id="6"/>
      <w:r>
        <w:t xml:space="preserve"> and Apple Appstore workflow, having the apps authenticated and the app update initiated by the end-user.</w:t>
      </w:r>
    </w:p>
    <w:p w14:paraId="7D4756B3" w14:textId="77777777" w:rsidR="004B7529" w:rsidRDefault="004B7529" w:rsidP="004B7529">
      <w:r>
        <w:t xml:space="preserve">In the context of </w:t>
      </w:r>
      <w:bookmarkStart w:id="7" w:name="_Int_l0SsL2Ll"/>
      <w:r>
        <w:t>IoT</w:t>
      </w:r>
      <w:bookmarkEnd w:id="7"/>
      <w:r>
        <w:t xml:space="preserve"> devices or connected cars the software update mechanism may be specifically designed to allow software updates that are pushed over-the-air.</w:t>
      </w:r>
    </w:p>
    <w:p w14:paraId="34D5FBE0" w14:textId="77777777" w:rsidR="004B7529" w:rsidRPr="00227D32" w:rsidRDefault="004B7529" w:rsidP="004B7529">
      <w:pPr>
        <w:rPr>
          <w:b/>
          <w:bCs/>
          <w:u w:val="single"/>
        </w:rPr>
      </w:pPr>
      <w:r w:rsidRPr="00227D32">
        <w:rPr>
          <w:b/>
          <w:bCs/>
          <w:u w:val="single"/>
        </w:rPr>
        <w:lastRenderedPageBreak/>
        <w:t>Reliable multicast for multimedia content distribution</w:t>
      </w:r>
    </w:p>
    <w:p w14:paraId="102C9B1E" w14:textId="77777777" w:rsidR="004B7529" w:rsidRDefault="004B7529" w:rsidP="004B7529">
      <w:r>
        <w:t xml:space="preserve">Another use case for reliable multicast is the distribution of content to edge caches, which may be included on mobile platforms, such as cars, boats, planes, or other moving platforms. </w:t>
      </w:r>
    </w:p>
    <w:p w14:paraId="1A47801A" w14:textId="77777777" w:rsidR="004B7529" w:rsidRPr="006D2898" w:rsidRDefault="004B7529" w:rsidP="004B7529">
      <w:pPr>
        <w:rPr>
          <w:b/>
          <w:bCs/>
          <w:u w:val="single"/>
        </w:rPr>
      </w:pPr>
      <w:r w:rsidRPr="006D2898">
        <w:rPr>
          <w:b/>
          <w:bCs/>
          <w:u w:val="single"/>
        </w:rPr>
        <w:t>Reliable multicast for group delivery and calling (messaging, voice, data)</w:t>
      </w:r>
    </w:p>
    <w:p w14:paraId="440A33BF" w14:textId="77777777" w:rsidR="00234E84" w:rsidRDefault="004B7529" w:rsidP="00B00980">
      <w:pPr>
        <w:rPr>
          <w:ins w:id="8" w:author="Thierry Bérisot" w:date="2024-05-17T16:55:00Z"/>
        </w:rPr>
      </w:pPr>
      <w:r w:rsidRPr="00E639A4">
        <w:t>A mult</w:t>
      </w:r>
      <w:r>
        <w:t>i</w:t>
      </w:r>
      <w:r w:rsidRPr="00E639A4">
        <w:t>cas</w:t>
      </w:r>
      <w:r>
        <w:t>t</w:t>
      </w:r>
      <w:r w:rsidRPr="00E639A4">
        <w:t xml:space="preserve"> </w:t>
      </w:r>
      <w:r>
        <w:t>m</w:t>
      </w:r>
      <w:r w:rsidRPr="00E639A4">
        <w:t>essage is d</w:t>
      </w:r>
      <w:r>
        <w:t xml:space="preserve">elivered to a selected group of end user UEs within the satellite network coverage service area. This message can be a text message, voice or data for applications for a group of UE terminals, some connected via </w:t>
      </w:r>
      <w:r w:rsidR="00B43738">
        <w:t>Satellite Network,</w:t>
      </w:r>
      <w:r>
        <w:t xml:space="preserve"> and some connected via T</w:t>
      </w:r>
      <w:r w:rsidR="00B43738">
        <w:t xml:space="preserve">errestrial </w:t>
      </w:r>
      <w:r>
        <w:t>N</w:t>
      </w:r>
      <w:r w:rsidR="00B43738">
        <w:t>etwork</w:t>
      </w:r>
      <w:r>
        <w:t xml:space="preserve">. A group voice call can be initiated between UEs in a wider area connected via </w:t>
      </w:r>
      <w:r w:rsidR="00B43738">
        <w:t>Satellite Network</w:t>
      </w:r>
      <w:r>
        <w:t xml:space="preserve"> or T</w:t>
      </w:r>
      <w:r w:rsidR="00B43738">
        <w:t xml:space="preserve">errestrial </w:t>
      </w:r>
      <w:r>
        <w:t>N</w:t>
      </w:r>
      <w:r w:rsidR="00B43738">
        <w:t>etwork</w:t>
      </w:r>
      <w:r>
        <w:t xml:space="preserve"> in a joint group call.</w:t>
      </w:r>
    </w:p>
    <w:p w14:paraId="0FD59F4F" w14:textId="77777777" w:rsidR="00653468" w:rsidRDefault="00653468" w:rsidP="00B00980">
      <w:pPr>
        <w:rPr>
          <w:ins w:id="9" w:author="Thierry Bérisot" w:date="2024-05-17T16:55:00Z"/>
        </w:rPr>
      </w:pPr>
    </w:p>
    <w:p w14:paraId="2D8D9109" w14:textId="77777777" w:rsidR="00653468" w:rsidRDefault="00653468" w:rsidP="00653468">
      <w:pPr>
        <w:pStyle w:val="ListParagraph"/>
        <w:ind w:left="0"/>
        <w:rPr>
          <w:ins w:id="10" w:author="Thierry Bérisot" w:date="2024-05-17T16:55:00Z"/>
          <w:rFonts w:ascii="Times New Roman" w:hAnsi="Times New Roman"/>
          <w:sz w:val="20"/>
          <w:szCs w:val="18"/>
        </w:rPr>
      </w:pPr>
    </w:p>
    <w:p w14:paraId="2B01E162" w14:textId="77777777" w:rsidR="00653468" w:rsidRDefault="00653468" w:rsidP="00653468">
      <w:pPr>
        <w:pStyle w:val="ListParagraph"/>
        <w:keepNext/>
        <w:ind w:left="0"/>
        <w:rPr>
          <w:ins w:id="11" w:author="Thierry Bérisot" w:date="2024-05-17T16:55:00Z"/>
        </w:rPr>
      </w:pPr>
      <w:ins w:id="12" w:author="Thierry Bérisot" w:date="2024-05-17T16:55:00Z">
        <w:r w:rsidRPr="001550F2">
          <w:rPr>
            <w:noProof/>
          </w:rPr>
          <w:drawing>
            <wp:inline distT="0" distB="0" distL="0" distR="0" wp14:anchorId="2035EDD6" wp14:editId="4FF1E8A2">
              <wp:extent cx="6121400" cy="4419600"/>
              <wp:effectExtent l="0" t="0" r="0" b="0"/>
              <wp:docPr id="821634538"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21400" cy="4419600"/>
                      </a:xfrm>
                      <a:prstGeom prst="rect">
                        <a:avLst/>
                      </a:prstGeom>
                      <a:noFill/>
                      <a:ln>
                        <a:noFill/>
                      </a:ln>
                    </pic:spPr>
                  </pic:pic>
                </a:graphicData>
              </a:graphic>
            </wp:inline>
          </w:drawing>
        </w:r>
      </w:ins>
    </w:p>
    <w:p w14:paraId="1FDFA6C9" w14:textId="099DA06E" w:rsidR="00653468" w:rsidRDefault="00653468" w:rsidP="00653468">
      <w:pPr>
        <w:pStyle w:val="TF"/>
        <w:rPr>
          <w:ins w:id="13" w:author="Thierry Bérisot" w:date="2024-05-17T16:56:00Z"/>
          <w:lang w:val="en-US" w:eastAsia="zh-CN"/>
        </w:rPr>
      </w:pPr>
      <w:ins w:id="14" w:author="Thierry Bérisot" w:date="2024-05-17T16:56:00Z">
        <w:r w:rsidRPr="00653468">
          <w:rPr>
            <w:lang w:eastAsia="zh-CN"/>
          </w:rPr>
          <w:t>Figure 5.</w:t>
        </w:r>
      </w:ins>
      <w:ins w:id="15" w:author="Thierry Bérisot" w:date="2024-05-17T16:57:00Z">
        <w:r>
          <w:rPr>
            <w:lang w:eastAsia="zh-CN"/>
          </w:rPr>
          <w:t>x</w:t>
        </w:r>
      </w:ins>
      <w:ins w:id="16" w:author="Thierry Bérisot" w:date="2024-05-17T16:56:00Z">
        <w:r w:rsidRPr="00653468">
          <w:rPr>
            <w:lang w:eastAsia="zh-CN"/>
          </w:rPr>
          <w:t xml:space="preserve">.1-1: </w:t>
        </w:r>
        <w:r w:rsidRPr="00653468">
          <w:rPr>
            <w:lang w:val="en-US" w:eastAsia="zh-CN"/>
          </w:rPr>
          <w:t>Illustration of multicast service environment of Satellite Network and Terrestrial Network serving a rural and a suburban coverage area. Different Multicast Group (UEs outdoor, UEs</w:t>
        </w:r>
      </w:ins>
      <w:ins w:id="17" w:author="Thierry Bérisot" w:date="2024-05-17T16:57:00Z">
        <w:r>
          <w:rPr>
            <w:lang w:val="en-US" w:eastAsia="zh-CN"/>
          </w:rPr>
          <w:t xml:space="preserve"> </w:t>
        </w:r>
      </w:ins>
      <w:ins w:id="18" w:author="Thierry Bérisot" w:date="2024-05-17T16:56:00Z">
        <w:r w:rsidRPr="00653468">
          <w:rPr>
            <w:lang w:val="en-US" w:eastAsia="zh-CN"/>
          </w:rPr>
          <w:t>in a moving platform, a Group of Cars as end users)</w:t>
        </w:r>
      </w:ins>
    </w:p>
    <w:p w14:paraId="10533701" w14:textId="77777777" w:rsidR="00653468" w:rsidRDefault="00653468" w:rsidP="00653468">
      <w:pPr>
        <w:keepNext/>
        <w:rPr>
          <w:ins w:id="19" w:author="Thierry Bérisot" w:date="2024-05-17T16:55:00Z"/>
        </w:rPr>
      </w:pPr>
      <w:ins w:id="20" w:author="Thierry Bérisot" w:date="2024-05-17T16:55:00Z">
        <w:r w:rsidRPr="001550F2">
          <w:rPr>
            <w:noProof/>
          </w:rPr>
          <w:lastRenderedPageBreak/>
          <w:drawing>
            <wp:inline distT="0" distB="0" distL="0" distR="0" wp14:anchorId="0E766A0B" wp14:editId="6FCEDDA4">
              <wp:extent cx="6113145" cy="3446145"/>
              <wp:effectExtent l="0" t="0" r="0" b="0"/>
              <wp:docPr id="202742658"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3145" cy="3446145"/>
                      </a:xfrm>
                      <a:prstGeom prst="rect">
                        <a:avLst/>
                      </a:prstGeom>
                      <a:noFill/>
                      <a:ln>
                        <a:noFill/>
                      </a:ln>
                    </pic:spPr>
                  </pic:pic>
                </a:graphicData>
              </a:graphic>
            </wp:inline>
          </w:drawing>
        </w:r>
      </w:ins>
    </w:p>
    <w:p w14:paraId="6371CF98" w14:textId="5916ECEA" w:rsidR="00653468" w:rsidRPr="000D6532" w:rsidRDefault="00653468" w:rsidP="00653468">
      <w:pPr>
        <w:pStyle w:val="TF"/>
        <w:rPr>
          <w:ins w:id="21" w:author="Thierry Bérisot" w:date="2024-05-17T16:55:00Z"/>
        </w:rPr>
      </w:pPr>
      <w:ins w:id="22" w:author="Thierry Bérisot" w:date="2024-05-17T16:58:00Z">
        <w:r w:rsidRPr="00653468">
          <w:rPr>
            <w:lang w:eastAsia="zh-CN"/>
          </w:rPr>
          <w:t>Figure 5.</w:t>
        </w:r>
        <w:r>
          <w:rPr>
            <w:lang w:eastAsia="zh-CN"/>
          </w:rPr>
          <w:t>x</w:t>
        </w:r>
        <w:r w:rsidRPr="00653468">
          <w:rPr>
            <w:lang w:eastAsia="zh-CN"/>
          </w:rPr>
          <w:t>.1-</w:t>
        </w:r>
        <w:r>
          <w:rPr>
            <w:lang w:eastAsia="zh-CN"/>
          </w:rPr>
          <w:t>2</w:t>
        </w:r>
        <w:r w:rsidRPr="00653468">
          <w:rPr>
            <w:lang w:eastAsia="zh-CN"/>
          </w:rPr>
          <w:t xml:space="preserve">: </w:t>
        </w:r>
        <w:r w:rsidRPr="00653468">
          <w:rPr>
            <w:lang w:val="en-US" w:eastAsia="zh-CN"/>
          </w:rPr>
          <w:t>Handover (with same PLMN between 2 RATs) or Roaming (with different PLMNs between 2 RATs) for a Multicast Group when moving from Terrestrial Access to Satellite Access Coverage</w:t>
        </w:r>
      </w:ins>
      <w:ins w:id="23" w:author="Thierry Bérisot" w:date="2024-05-17T16:55:00Z">
        <w:r>
          <w:rPr>
            <w:noProof/>
          </w:rPr>
          <w:t>.</w:t>
        </w:r>
      </w:ins>
    </w:p>
    <w:p w14:paraId="5C07FF42" w14:textId="77777777" w:rsidR="00653468" w:rsidRPr="00B43738" w:rsidRDefault="00653468" w:rsidP="00B00980"/>
    <w:p w14:paraId="566FF91B" w14:textId="77777777" w:rsidR="00234E84" w:rsidRPr="000D6532" w:rsidRDefault="00524312" w:rsidP="00B00980">
      <w:pPr>
        <w:pStyle w:val="Heading3"/>
        <w:rPr>
          <w:lang w:val="en-GB"/>
        </w:rPr>
      </w:pPr>
      <w:bookmarkStart w:id="24" w:name="_Toc355779205"/>
      <w:bookmarkStart w:id="25" w:name="_Toc354586743"/>
      <w:bookmarkStart w:id="26" w:name="_Toc354590102"/>
      <w:bookmarkEnd w:id="24"/>
      <w:bookmarkEnd w:id="25"/>
      <w:bookmarkEnd w:id="26"/>
      <w:r>
        <w:rPr>
          <w:lang w:val="en-GB"/>
        </w:rPr>
        <w:t>x</w:t>
      </w:r>
      <w:r w:rsidR="00234E84" w:rsidRPr="000D6532">
        <w:rPr>
          <w:lang w:val="en-GB"/>
        </w:rPr>
        <w:t>.1.2</w:t>
      </w:r>
      <w:r w:rsidR="002069C0" w:rsidRPr="000D6532">
        <w:rPr>
          <w:lang w:val="en-GB"/>
        </w:rPr>
        <w:tab/>
      </w:r>
      <w:r w:rsidR="00234E84" w:rsidRPr="000D6532">
        <w:rPr>
          <w:lang w:val="en-GB"/>
        </w:rPr>
        <w:t>Pre-conditions</w:t>
      </w:r>
    </w:p>
    <w:p w14:paraId="20B46F08" w14:textId="77777777" w:rsidR="00B43738" w:rsidRDefault="00B43738" w:rsidP="00B43738">
      <w:bookmarkStart w:id="27" w:name="_Toc355779206"/>
      <w:bookmarkStart w:id="28" w:name="_Toc354586744"/>
      <w:bookmarkStart w:id="29" w:name="_Toc354590103"/>
      <w:bookmarkEnd w:id="27"/>
      <w:bookmarkEnd w:id="28"/>
      <w:bookmarkEnd w:id="29"/>
      <w:r>
        <w:t>For reliable multicast, some UEs (Group A) are under the coverage of the MNO while other UEs located in a train (Group B) are on their way to an isolated area, where the terrestrial radio coverage is almost absent but where the NTN coverage can reach. A last (Group C) corresponds to some cars which are subscribed to a Multicast Service (the cars are considered as the end Users). Other UEs to receive multicast within a group may be on cruise ships or other large moving platforms and connected via a local base station to an NTN or TN network.</w:t>
      </w:r>
    </w:p>
    <w:p w14:paraId="451440CD" w14:textId="77777777" w:rsidR="00B43738" w:rsidRDefault="00B43738" w:rsidP="00B43738">
      <w:r>
        <w:t>A main pre-condition is that Users are subscribed to MBS User Service.</w:t>
      </w:r>
    </w:p>
    <w:p w14:paraId="3506C979" w14:textId="77777777" w:rsidR="00B43738" w:rsidRDefault="00B43738" w:rsidP="00B43738">
      <w:r>
        <w:t>For software update, a pre-condition is the need to update/download software in a group of UEs, the Users are subscribed to MBS User Service, Over the Air download is supported in UEs. Some UEs are connected via NTN and some via TN and this connection may change during software download.</w:t>
      </w:r>
    </w:p>
    <w:p w14:paraId="606BE7FE" w14:textId="77777777" w:rsidR="00B43738" w:rsidRDefault="00B43738" w:rsidP="00B43738">
      <w:r>
        <w:t>For multimedia content distribution, the pre-condition is a UE with storage and multimedia application ready to receive content.</w:t>
      </w:r>
    </w:p>
    <w:p w14:paraId="26AFEE97" w14:textId="77777777" w:rsidR="00B43738" w:rsidRDefault="00B43738" w:rsidP="00B43738">
      <w:r>
        <w:t>For multicast group delivery, the precondition is the UE in a large service area ready to receive a multicast message as group delivery and calling.</w:t>
      </w:r>
    </w:p>
    <w:p w14:paraId="4660DF3C" w14:textId="77777777" w:rsidR="00B43738" w:rsidRPr="00430F35" w:rsidRDefault="00B43738" w:rsidP="00B43738">
      <w:r w:rsidRPr="00430F35">
        <w:t>We can also identify 3 UE profiles within the current scenario.</w:t>
      </w:r>
    </w:p>
    <w:p w14:paraId="0D60EC79" w14:textId="77777777" w:rsidR="00B43738" w:rsidRPr="00430F35" w:rsidRDefault="00B43738" w:rsidP="005C3166">
      <w:pPr>
        <w:pStyle w:val="ListParagraph"/>
        <w:numPr>
          <w:ilvl w:val="0"/>
          <w:numId w:val="5"/>
        </w:numPr>
        <w:rPr>
          <w:rFonts w:ascii="Times New Roman" w:hAnsi="Times New Roman"/>
          <w:sz w:val="20"/>
          <w:rPrChange w:id="30" w:author="Thierry Bérisot" w:date="2024-05-17T17:47:00Z">
            <w:rPr/>
          </w:rPrChange>
        </w:rPr>
        <w:pPrChange w:id="31" w:author="Thierry Bérisot" w:date="2024-05-17T17:44:00Z">
          <w:pPr/>
        </w:pPrChange>
      </w:pPr>
      <w:r w:rsidRPr="00430F35">
        <w:rPr>
          <w:rFonts w:ascii="Times New Roman" w:hAnsi="Times New Roman"/>
          <w:sz w:val="20"/>
          <w:rPrChange w:id="32" w:author="Thierry Bérisot" w:date="2024-05-17T17:47:00Z">
            <w:rPr/>
          </w:rPrChange>
        </w:rPr>
        <w:t>UE Profile 1 (corresponding to Group A): UEs can be outdoor. These UEs will be caching the content on their own application device. Some UEs are connected via Satellite Network and some via Terrestrial Network and this connection may change during the multicast service. In Satellite Network NGSO, some UE of the multicast group could experience bad link qualities due to their edge position with the satellite motion, those UE need to keep receiving the data continuously without service degradation.</w:t>
      </w:r>
    </w:p>
    <w:p w14:paraId="5A5C921B" w14:textId="77777777" w:rsidR="00B43738" w:rsidRPr="00430F35" w:rsidRDefault="00B43738" w:rsidP="005C3166">
      <w:pPr>
        <w:pStyle w:val="ListParagraph"/>
        <w:numPr>
          <w:ilvl w:val="0"/>
          <w:numId w:val="5"/>
        </w:numPr>
        <w:rPr>
          <w:rFonts w:ascii="Times New Roman" w:hAnsi="Times New Roman"/>
          <w:sz w:val="20"/>
          <w:rPrChange w:id="33" w:author="Thierry Bérisot" w:date="2024-05-17T17:47:00Z">
            <w:rPr/>
          </w:rPrChange>
        </w:rPr>
        <w:pPrChange w:id="34" w:author="Thierry Bérisot" w:date="2024-05-17T17:44:00Z">
          <w:pPr/>
        </w:pPrChange>
      </w:pPr>
      <w:r w:rsidRPr="00430F35">
        <w:rPr>
          <w:rFonts w:ascii="Times New Roman" w:hAnsi="Times New Roman"/>
          <w:sz w:val="20"/>
          <w:rPrChange w:id="35" w:author="Thierry Bérisot" w:date="2024-05-17T17:47:00Z">
            <w:rPr/>
          </w:rPrChange>
        </w:rPr>
        <w:t xml:space="preserve">UE Profile 2 (corresponding to Group B): UEs can be in a vehicle (moving platform), (there can be a Local Edge Cache) with a </w:t>
      </w:r>
      <w:r w:rsidR="003E58BC" w:rsidRPr="00430F35">
        <w:rPr>
          <w:rFonts w:ascii="Times New Roman" w:hAnsi="Times New Roman"/>
          <w:sz w:val="20"/>
          <w:rPrChange w:id="36" w:author="Thierry Bérisot" w:date="2024-05-17T17:47:00Z">
            <w:rPr/>
          </w:rPrChange>
        </w:rPr>
        <w:t xml:space="preserve">relay </w:t>
      </w:r>
      <w:r w:rsidRPr="00430F35">
        <w:rPr>
          <w:rFonts w:ascii="Times New Roman" w:hAnsi="Times New Roman"/>
          <w:sz w:val="20"/>
          <w:rPrChange w:id="37" w:author="Thierry Bérisot" w:date="2024-05-17T17:47:00Z">
            <w:rPr/>
          </w:rPrChange>
        </w:rPr>
        <w:t xml:space="preserve">antenna </w:t>
      </w:r>
      <w:r w:rsidR="003E58BC" w:rsidRPr="00430F35">
        <w:rPr>
          <w:rFonts w:ascii="Times New Roman" w:hAnsi="Times New Roman"/>
          <w:sz w:val="20"/>
          <w:rPrChange w:id="38" w:author="Thierry Bérisot" w:date="2024-05-17T17:47:00Z">
            <w:rPr/>
          </w:rPrChange>
        </w:rPr>
        <w:t xml:space="preserve">(or antenna </w:t>
      </w:r>
      <w:r w:rsidRPr="00430F35">
        <w:rPr>
          <w:rFonts w:ascii="Times New Roman" w:hAnsi="Times New Roman"/>
          <w:sz w:val="20"/>
          <w:rPrChange w:id="39" w:author="Thierry Bérisot" w:date="2024-05-17T17:47:00Z">
            <w:rPr/>
          </w:rPrChange>
        </w:rPr>
        <w:t>gateway</w:t>
      </w:r>
      <w:r w:rsidR="003E58BC" w:rsidRPr="00430F35">
        <w:rPr>
          <w:rFonts w:ascii="Times New Roman" w:hAnsi="Times New Roman"/>
          <w:sz w:val="20"/>
          <w:rPrChange w:id="40" w:author="Thierry Bérisot" w:date="2024-05-17T17:47:00Z">
            <w:rPr/>
          </w:rPrChange>
        </w:rPr>
        <w:t>)</w:t>
      </w:r>
      <w:r w:rsidRPr="00430F35">
        <w:rPr>
          <w:rFonts w:ascii="Times New Roman" w:hAnsi="Times New Roman"/>
          <w:sz w:val="20"/>
          <w:rPrChange w:id="41" w:author="Thierry Bérisot" w:date="2024-05-17T17:47:00Z">
            <w:rPr/>
          </w:rPrChange>
        </w:rPr>
        <w:t xml:space="preserve"> in that vehicle.</w:t>
      </w:r>
    </w:p>
    <w:p w14:paraId="2C5DFFD5" w14:textId="77777777" w:rsidR="00B43738" w:rsidRPr="00430F35" w:rsidRDefault="00B43738" w:rsidP="005C3166">
      <w:pPr>
        <w:pStyle w:val="ListParagraph"/>
        <w:numPr>
          <w:ilvl w:val="0"/>
          <w:numId w:val="5"/>
        </w:numPr>
        <w:rPr>
          <w:rFonts w:ascii="Times New Roman" w:hAnsi="Times New Roman"/>
          <w:sz w:val="20"/>
          <w:rPrChange w:id="42" w:author="Thierry Bérisot" w:date="2024-05-17T17:47:00Z">
            <w:rPr/>
          </w:rPrChange>
        </w:rPr>
        <w:pPrChange w:id="43" w:author="Thierry Bérisot" w:date="2024-05-17T17:44:00Z">
          <w:pPr/>
        </w:pPrChange>
      </w:pPr>
      <w:r w:rsidRPr="00430F35">
        <w:rPr>
          <w:rFonts w:ascii="Times New Roman" w:hAnsi="Times New Roman"/>
          <w:sz w:val="20"/>
          <w:rPrChange w:id="44" w:author="Thierry Bérisot" w:date="2024-05-17T17:47:00Z">
            <w:rPr/>
          </w:rPrChange>
        </w:rPr>
        <w:t xml:space="preserve">UE Profile 3 (corresponds to Group C): The reliable multicast service could be </w:t>
      </w:r>
      <w:r w:rsidR="00BC787F" w:rsidRPr="00430F35">
        <w:rPr>
          <w:rFonts w:ascii="Times New Roman" w:hAnsi="Times New Roman"/>
          <w:sz w:val="20"/>
          <w:rPrChange w:id="45" w:author="Thierry Bérisot" w:date="2024-05-17T17:47:00Z">
            <w:rPr/>
          </w:rPrChange>
        </w:rPr>
        <w:t>integrated in</w:t>
      </w:r>
      <w:r w:rsidRPr="00430F35">
        <w:rPr>
          <w:rFonts w:ascii="Times New Roman" w:hAnsi="Times New Roman"/>
          <w:sz w:val="20"/>
          <w:rPrChange w:id="46" w:author="Thierry Bérisot" w:date="2024-05-17T17:47:00Z">
            <w:rPr/>
          </w:rPrChange>
        </w:rPr>
        <w:t xml:space="preserve"> the vehicle itself, in this case the different cars are equipped with an antenna to receive either from TN system or NTN system. The cars are able to cache the downloaded content.</w:t>
      </w:r>
    </w:p>
    <w:p w14:paraId="2D2C690B" w14:textId="34DF71FD" w:rsidR="00B43738" w:rsidRPr="00430F35" w:rsidRDefault="00B43738" w:rsidP="00B43738">
      <w:r w:rsidRPr="00430F35">
        <w:lastRenderedPageBreak/>
        <w:t>N</w:t>
      </w:r>
      <w:ins w:id="47" w:author="Thierry Bérisot" w:date="2024-05-17T17:46:00Z">
        <w:r w:rsidR="00430F35" w:rsidRPr="00430F35">
          <w:t>OTE</w:t>
        </w:r>
      </w:ins>
      <w:del w:id="48" w:author="Thierry Bérisot" w:date="2024-05-17T17:46:00Z">
        <w:r w:rsidRPr="00430F35" w:rsidDel="00430F35">
          <w:delText>ote</w:delText>
        </w:r>
      </w:del>
      <w:r w:rsidRPr="00430F35">
        <w:t>: this use case is a global use case and can be applied to the software update</w:t>
      </w:r>
    </w:p>
    <w:p w14:paraId="1BC69C98" w14:textId="77777777" w:rsidR="00234E84" w:rsidRPr="000D6532" w:rsidRDefault="00524312" w:rsidP="00B00980">
      <w:pPr>
        <w:pStyle w:val="Heading3"/>
        <w:rPr>
          <w:lang w:val="en-GB"/>
        </w:rPr>
      </w:pPr>
      <w:r>
        <w:rPr>
          <w:lang w:val="en-GB"/>
        </w:rPr>
        <w:t>x</w:t>
      </w:r>
      <w:r w:rsidR="00234E84" w:rsidRPr="000D6532">
        <w:rPr>
          <w:lang w:val="en-GB"/>
        </w:rPr>
        <w:t>.1.3</w:t>
      </w:r>
      <w:r w:rsidR="002069C0" w:rsidRPr="000D6532">
        <w:rPr>
          <w:lang w:val="en-GB"/>
        </w:rPr>
        <w:tab/>
      </w:r>
      <w:r w:rsidR="00234E84" w:rsidRPr="000D6532">
        <w:rPr>
          <w:lang w:val="en-GB"/>
        </w:rPr>
        <w:t>Service Flows</w:t>
      </w:r>
    </w:p>
    <w:p w14:paraId="2D7245A4" w14:textId="77777777" w:rsidR="00B43738" w:rsidRDefault="00B43738" w:rsidP="00B43738">
      <w:pPr>
        <w:rPr>
          <w:lang w:val="en-US" w:eastAsia="ja-JP"/>
        </w:rPr>
      </w:pPr>
      <w:r>
        <w:t xml:space="preserve">The </w:t>
      </w:r>
      <w:r w:rsidRPr="64FB087C">
        <w:rPr>
          <w:lang w:val="en-US" w:eastAsia="ja-JP"/>
        </w:rPr>
        <w:t>o</w:t>
      </w:r>
      <w:r>
        <w:rPr>
          <w:lang w:val="en-US" w:eastAsia="ja-JP"/>
        </w:rPr>
        <w:t xml:space="preserve">perator compiles a list of affected users and sends them the stream using the appropriate delivery mode and the appropriate access.  </w:t>
      </w:r>
    </w:p>
    <w:p w14:paraId="13E676ED" w14:textId="77777777" w:rsidR="00B43738" w:rsidRDefault="00B43738" w:rsidP="00B43738">
      <w:r>
        <w:t>Using their handsets, the UEs from Group A will be able to receive the multicast stream from the MNO terrestrial network.</w:t>
      </w:r>
    </w:p>
    <w:p w14:paraId="0B6D2D7B" w14:textId="77777777" w:rsidR="00B43738" w:rsidRDefault="00B43738" w:rsidP="00B43738">
      <w:r>
        <w:t>Using a Satellite Antenna with a gateway on-board of the train or a relay Antenna, the UEs from Group B will be able to receive the multicast stream from the Satellite Network Operator.</w:t>
      </w:r>
      <w:r w:rsidR="003E58BC">
        <w:t xml:space="preserve"> The UEs use 5G System from end-to-end to keep homogeneity in both QoS management and multicast session management.</w:t>
      </w:r>
    </w:p>
    <w:p w14:paraId="767670D1" w14:textId="77777777" w:rsidR="00B43738" w:rsidRPr="008D566E" w:rsidRDefault="00B43738" w:rsidP="00B43738">
      <w:pPr>
        <w:rPr>
          <w:sz w:val="36"/>
          <w:szCs w:val="36"/>
        </w:rPr>
      </w:pPr>
      <w:r>
        <w:t>Using their Satellite Antenna, the UE cars from Group C will be able to receive the multicast stream from the Satellite Network Operator.</w:t>
      </w:r>
    </w:p>
    <w:p w14:paraId="38D2F76A" w14:textId="77777777" w:rsidR="00234E84" w:rsidRPr="000D6532" w:rsidRDefault="00234E84" w:rsidP="00B00980">
      <w:pPr>
        <w:rPr>
          <w:rFonts w:eastAsia="Calibri"/>
        </w:rPr>
      </w:pPr>
    </w:p>
    <w:p w14:paraId="106A7028" w14:textId="77777777" w:rsidR="00234E84" w:rsidRPr="000D6532" w:rsidRDefault="00524312" w:rsidP="00B00980">
      <w:pPr>
        <w:pStyle w:val="Heading3"/>
        <w:rPr>
          <w:lang w:val="en-GB"/>
        </w:rPr>
      </w:pPr>
      <w:bookmarkStart w:id="49" w:name="_Toc355779207"/>
      <w:bookmarkStart w:id="50" w:name="_Toc354586745"/>
      <w:bookmarkStart w:id="51" w:name="_Toc354590104"/>
      <w:bookmarkEnd w:id="49"/>
      <w:bookmarkEnd w:id="50"/>
      <w:bookmarkEnd w:id="51"/>
      <w:r>
        <w:rPr>
          <w:lang w:val="en-GB"/>
        </w:rPr>
        <w:t>x</w:t>
      </w:r>
      <w:r w:rsidR="00234E84" w:rsidRPr="000D6532">
        <w:rPr>
          <w:lang w:val="en-GB"/>
        </w:rPr>
        <w:t>.1.4</w:t>
      </w:r>
      <w:r w:rsidR="002069C0" w:rsidRPr="000D6532">
        <w:rPr>
          <w:lang w:val="en-GB"/>
        </w:rPr>
        <w:tab/>
      </w:r>
      <w:r w:rsidR="00234E84" w:rsidRPr="000D6532">
        <w:rPr>
          <w:lang w:val="en-GB"/>
        </w:rPr>
        <w:t>Post-conditions</w:t>
      </w:r>
    </w:p>
    <w:p w14:paraId="5E5D6F6B" w14:textId="77777777" w:rsidR="003E58BC" w:rsidRDefault="003E58BC" w:rsidP="003E58BC">
      <w:bookmarkStart w:id="52" w:name="_Toc355779209"/>
      <w:bookmarkStart w:id="53" w:name="_Toc354586747"/>
      <w:bookmarkStart w:id="54" w:name="_Toc354590106"/>
      <w:bookmarkEnd w:id="52"/>
      <w:bookmarkEnd w:id="53"/>
      <w:bookmarkEnd w:id="54"/>
      <w:r>
        <w:t xml:space="preserve">All the content is distributed to end user caches at the UEs. All content is available at the UE cache. </w:t>
      </w:r>
    </w:p>
    <w:p w14:paraId="41884140" w14:textId="77777777" w:rsidR="00E06C59" w:rsidRPr="000D6532" w:rsidRDefault="00524312" w:rsidP="00B00980">
      <w:pPr>
        <w:pStyle w:val="Heading3"/>
        <w:rPr>
          <w:lang w:val="en-GB"/>
        </w:rPr>
      </w:pPr>
      <w:r>
        <w:rPr>
          <w:lang w:val="en-GB"/>
        </w:rPr>
        <w:t>x</w:t>
      </w:r>
      <w:r w:rsidR="00234E84" w:rsidRPr="000D6532">
        <w:rPr>
          <w:lang w:val="en-GB"/>
        </w:rPr>
        <w:t>.1.5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233C04E0" w14:textId="77777777" w:rsidR="00E06C59" w:rsidRPr="000D6532" w:rsidRDefault="00E06C59" w:rsidP="00B00980">
      <w:pPr>
        <w:rPr>
          <w:rFonts w:eastAsia="Calibri"/>
        </w:rPr>
      </w:pPr>
      <w:r w:rsidRPr="000D6532">
        <w:t>&lt;</w:t>
      </w:r>
      <w:r w:rsidR="00450B4D">
        <w:t xml:space="preserve"> Highlight existing </w:t>
      </w:r>
      <w:r w:rsidR="00947B57">
        <w:t>features</w:t>
      </w:r>
      <w:r w:rsidR="00450B4D">
        <w:t xml:space="preserve"> in the existing set of normative specifications that partly or fully cover this use case</w:t>
      </w:r>
      <w:r w:rsidR="00CA2760" w:rsidRPr="000D6532">
        <w:t>.</w:t>
      </w:r>
      <w:r w:rsidRPr="000D6532">
        <w:t>&gt;</w:t>
      </w:r>
    </w:p>
    <w:p w14:paraId="5093C9EF" w14:textId="77777777" w:rsidR="00234E84" w:rsidRPr="000D6532" w:rsidRDefault="00524312" w:rsidP="00524312">
      <w:pPr>
        <w:pStyle w:val="Heading3"/>
        <w:ind w:left="0" w:firstLine="0"/>
        <w:rPr>
          <w:lang w:val="en-GB"/>
        </w:rPr>
      </w:pPr>
      <w:r>
        <w:rPr>
          <w:lang w:val="en-GB"/>
        </w:rPr>
        <w:t>x.1.6</w:t>
      </w:r>
      <w:r>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50B6B761" w14:textId="77777777" w:rsidR="003E58BC" w:rsidRPr="00653468" w:rsidRDefault="00524312" w:rsidP="00653468">
      <w:pPr>
        <w:rPr>
          <w:color w:val="000000"/>
          <w:rPrChange w:id="55" w:author="Thierry Bérisot" w:date="2024-05-17T16:59:00Z">
            <w:rPr>
              <w:rFonts w:ascii="Times New Roman" w:hAnsi="Times New Roman"/>
              <w:sz w:val="20"/>
              <w:szCs w:val="18"/>
            </w:rPr>
          </w:rPrChange>
        </w:rPr>
        <w:pPrChange w:id="56" w:author="Thierry Bérisot" w:date="2024-05-17T16:59:00Z">
          <w:pPr>
            <w:pStyle w:val="ListParagraph"/>
            <w:ind w:left="0"/>
          </w:pPr>
        </w:pPrChange>
      </w:pPr>
      <w:r w:rsidRPr="00524312">
        <w:rPr>
          <w:szCs w:val="18"/>
        </w:rPr>
        <w:t>[</w:t>
      </w:r>
      <w:r w:rsidRPr="00653468">
        <w:rPr>
          <w:color w:val="000000"/>
          <w:rPrChange w:id="57" w:author="Thierry Bérisot" w:date="2024-05-17T16:59:00Z">
            <w:rPr>
              <w:rFonts w:ascii="Times New Roman" w:hAnsi="Times New Roman"/>
              <w:sz w:val="20"/>
              <w:szCs w:val="18"/>
            </w:rPr>
          </w:rPrChange>
        </w:rPr>
        <w:t xml:space="preserve">PR x.1.6-001] </w:t>
      </w:r>
      <w:r w:rsidR="003E58BC" w:rsidRPr="00653468">
        <w:rPr>
          <w:color w:val="000000"/>
          <w:rPrChange w:id="58" w:author="Thierry Bérisot" w:date="2024-05-17T16:59:00Z">
            <w:rPr>
              <w:rFonts w:ascii="Times New Roman" w:hAnsi="Times New Roman"/>
              <w:sz w:val="20"/>
              <w:szCs w:val="18"/>
            </w:rPr>
          </w:rPrChange>
        </w:rPr>
        <w:t xml:space="preserve">A 5G System supporting both Satellite Access and Terrestrial Access, shall be able to localize all the UEs associated to a given multicast services. </w:t>
      </w:r>
    </w:p>
    <w:p w14:paraId="0CA5F11D" w14:textId="77777777" w:rsidR="003E58BC" w:rsidRPr="00653468" w:rsidRDefault="00524312" w:rsidP="00653468">
      <w:pPr>
        <w:rPr>
          <w:color w:val="000000"/>
          <w:rPrChange w:id="59" w:author="Thierry Bérisot" w:date="2024-05-17T16:59:00Z">
            <w:rPr>
              <w:rFonts w:ascii="Times New Roman" w:hAnsi="Times New Roman"/>
              <w:sz w:val="20"/>
              <w:szCs w:val="18"/>
            </w:rPr>
          </w:rPrChange>
        </w:rPr>
        <w:pPrChange w:id="60" w:author="Thierry Bérisot" w:date="2024-05-17T16:59:00Z">
          <w:pPr>
            <w:pStyle w:val="ListParagraph"/>
            <w:ind w:left="0"/>
          </w:pPr>
        </w:pPrChange>
      </w:pPr>
      <w:r w:rsidRPr="00653468">
        <w:rPr>
          <w:color w:val="000000"/>
          <w:rPrChange w:id="61" w:author="Thierry Bérisot" w:date="2024-05-17T16:59:00Z">
            <w:rPr>
              <w:rFonts w:ascii="Times New Roman" w:hAnsi="Times New Roman"/>
              <w:sz w:val="20"/>
              <w:szCs w:val="18"/>
            </w:rPr>
          </w:rPrChange>
        </w:rPr>
        <w:t xml:space="preserve">[PR x.1.6-002] </w:t>
      </w:r>
      <w:r w:rsidR="003E58BC" w:rsidRPr="00653468">
        <w:rPr>
          <w:color w:val="000000"/>
          <w:rPrChange w:id="62" w:author="Thierry Bérisot" w:date="2024-05-17T16:59:00Z">
            <w:rPr>
              <w:rFonts w:ascii="Times New Roman" w:hAnsi="Times New Roman"/>
              <w:sz w:val="20"/>
              <w:szCs w:val="18"/>
            </w:rPr>
          </w:rPrChange>
        </w:rPr>
        <w:t>A 5G System supporting both Satellite Access and Terrestrial Access, shall be able to reach the UEs associated to a given multicast services using the appropriate Access Network (TN or NTN).</w:t>
      </w:r>
    </w:p>
    <w:p w14:paraId="551F9616" w14:textId="77777777" w:rsidR="003E58BC" w:rsidRPr="00653468" w:rsidRDefault="00524312" w:rsidP="00653468">
      <w:pPr>
        <w:rPr>
          <w:color w:val="000000"/>
          <w:rPrChange w:id="63" w:author="Thierry Bérisot" w:date="2024-05-17T16:59:00Z">
            <w:rPr>
              <w:rFonts w:ascii="Times New Roman" w:hAnsi="Times New Roman"/>
              <w:sz w:val="20"/>
              <w:szCs w:val="18"/>
            </w:rPr>
          </w:rPrChange>
        </w:rPr>
        <w:pPrChange w:id="64" w:author="Thierry Bérisot" w:date="2024-05-17T16:59:00Z">
          <w:pPr>
            <w:pStyle w:val="ListParagraph"/>
            <w:ind w:left="0"/>
          </w:pPr>
        </w:pPrChange>
      </w:pPr>
      <w:r w:rsidRPr="00653468">
        <w:rPr>
          <w:color w:val="000000"/>
          <w:rPrChange w:id="65" w:author="Thierry Bérisot" w:date="2024-05-17T16:59:00Z">
            <w:rPr>
              <w:rFonts w:ascii="Times New Roman" w:hAnsi="Times New Roman"/>
              <w:sz w:val="20"/>
              <w:szCs w:val="18"/>
            </w:rPr>
          </w:rPrChange>
        </w:rPr>
        <w:t xml:space="preserve">[PR x.1.6-003] </w:t>
      </w:r>
      <w:r w:rsidR="003E58BC" w:rsidRPr="00653468">
        <w:rPr>
          <w:color w:val="000000"/>
          <w:rPrChange w:id="66" w:author="Thierry Bérisot" w:date="2024-05-17T16:59:00Z">
            <w:rPr>
              <w:rFonts w:ascii="Times New Roman" w:hAnsi="Times New Roman"/>
              <w:sz w:val="20"/>
              <w:szCs w:val="18"/>
            </w:rPr>
          </w:rPrChange>
        </w:rPr>
        <w:t>A 5G System supporting both Satellite Access and Terrestrial Access, shall be able to optimize content delivery to multicast UEs located in a moving platform while ensuring reliability in content delivery.</w:t>
      </w:r>
    </w:p>
    <w:p w14:paraId="37CDBECE" w14:textId="77777777" w:rsidR="003E58BC" w:rsidRPr="00653468" w:rsidRDefault="00524312" w:rsidP="00653468">
      <w:pPr>
        <w:rPr>
          <w:color w:val="000000"/>
          <w:rPrChange w:id="67" w:author="Thierry Bérisot" w:date="2024-05-17T16:59:00Z">
            <w:rPr>
              <w:rFonts w:ascii="Times New Roman" w:hAnsi="Times New Roman"/>
              <w:sz w:val="20"/>
              <w:szCs w:val="18"/>
            </w:rPr>
          </w:rPrChange>
        </w:rPr>
        <w:pPrChange w:id="68" w:author="Thierry Bérisot" w:date="2024-05-17T16:59:00Z">
          <w:pPr>
            <w:pStyle w:val="ListParagraph"/>
            <w:ind w:left="0"/>
          </w:pPr>
        </w:pPrChange>
      </w:pPr>
      <w:r w:rsidRPr="00653468">
        <w:rPr>
          <w:color w:val="000000"/>
          <w:rPrChange w:id="69" w:author="Thierry Bérisot" w:date="2024-05-17T16:59:00Z">
            <w:rPr>
              <w:rFonts w:ascii="Times New Roman" w:hAnsi="Times New Roman"/>
              <w:sz w:val="20"/>
              <w:szCs w:val="18"/>
            </w:rPr>
          </w:rPrChange>
        </w:rPr>
        <w:t xml:space="preserve">[PR x.1.6-004] </w:t>
      </w:r>
      <w:r w:rsidR="003E58BC" w:rsidRPr="00653468">
        <w:rPr>
          <w:color w:val="000000"/>
          <w:rPrChange w:id="70" w:author="Thierry Bérisot" w:date="2024-05-17T16:59:00Z">
            <w:rPr>
              <w:rFonts w:ascii="Times New Roman" w:hAnsi="Times New Roman"/>
              <w:sz w:val="20"/>
              <w:szCs w:val="18"/>
            </w:rPr>
          </w:rPrChange>
        </w:rPr>
        <w:t>A 5G System supporting both Satellite Access and Terrestrial Access, shall be able to optimize content delivery to multicast UEs located in a moving platform by the means of a</w:t>
      </w:r>
      <w:r w:rsidR="00165444" w:rsidRPr="00653468">
        <w:rPr>
          <w:color w:val="000000"/>
          <w:rPrChange w:id="71" w:author="Thierry Bérisot" w:date="2024-05-17T16:59:00Z">
            <w:rPr>
              <w:rFonts w:ascii="Times New Roman" w:hAnsi="Times New Roman"/>
              <w:sz w:val="20"/>
              <w:szCs w:val="18"/>
            </w:rPr>
          </w:rPrChange>
        </w:rPr>
        <w:t xml:space="preserve"> </w:t>
      </w:r>
      <w:r w:rsidR="007F4DE3" w:rsidRPr="00653468">
        <w:rPr>
          <w:color w:val="000000"/>
          <w:rPrChange w:id="72" w:author="Thierry Bérisot" w:date="2024-05-17T16:59:00Z">
            <w:rPr>
              <w:rFonts w:ascii="Times New Roman" w:hAnsi="Times New Roman"/>
              <w:sz w:val="20"/>
              <w:szCs w:val="18"/>
            </w:rPr>
          </w:rPrChange>
        </w:rPr>
        <w:t>Mobile Base Station Relay (MBSR)</w:t>
      </w:r>
      <w:r w:rsidR="003E58BC" w:rsidRPr="00653468">
        <w:rPr>
          <w:color w:val="000000"/>
          <w:rPrChange w:id="73" w:author="Thierry Bérisot" w:date="2024-05-17T16:59:00Z">
            <w:rPr>
              <w:rFonts w:ascii="Times New Roman" w:hAnsi="Times New Roman"/>
              <w:sz w:val="20"/>
              <w:szCs w:val="18"/>
            </w:rPr>
          </w:rPrChange>
        </w:rPr>
        <w:t>.</w:t>
      </w:r>
    </w:p>
    <w:p w14:paraId="6B1DC57E" w14:textId="77777777" w:rsidR="003E58BC" w:rsidRPr="00653468" w:rsidRDefault="00524312" w:rsidP="00653468">
      <w:pPr>
        <w:rPr>
          <w:color w:val="000000"/>
          <w:rPrChange w:id="74" w:author="Thierry Bérisot" w:date="2024-05-17T16:59:00Z">
            <w:rPr>
              <w:rFonts w:ascii="Times New Roman" w:hAnsi="Times New Roman"/>
              <w:sz w:val="20"/>
              <w:szCs w:val="18"/>
            </w:rPr>
          </w:rPrChange>
        </w:rPr>
        <w:pPrChange w:id="75" w:author="Thierry Bérisot" w:date="2024-05-17T16:59:00Z">
          <w:pPr>
            <w:pStyle w:val="ListParagraph"/>
            <w:ind w:left="0"/>
          </w:pPr>
        </w:pPrChange>
      </w:pPr>
      <w:r w:rsidRPr="00653468">
        <w:rPr>
          <w:color w:val="000000"/>
          <w:rPrChange w:id="76" w:author="Thierry Bérisot" w:date="2024-05-17T16:59:00Z">
            <w:rPr>
              <w:rFonts w:ascii="Times New Roman" w:hAnsi="Times New Roman"/>
              <w:sz w:val="20"/>
              <w:szCs w:val="18"/>
            </w:rPr>
          </w:rPrChange>
        </w:rPr>
        <w:t xml:space="preserve">[PR x.1.6-005] </w:t>
      </w:r>
      <w:r w:rsidR="003E58BC" w:rsidRPr="00653468">
        <w:rPr>
          <w:color w:val="000000"/>
          <w:rPrChange w:id="77" w:author="Thierry Bérisot" w:date="2024-05-17T16:59:00Z">
            <w:rPr>
              <w:rFonts w:ascii="Times New Roman" w:hAnsi="Times New Roman"/>
              <w:sz w:val="20"/>
              <w:szCs w:val="18"/>
            </w:rPr>
          </w:rPrChange>
        </w:rPr>
        <w:t>A 5G System supporting both Satellite Access and Terrestrial Access, shall be able to offer multicast services with seamless service continuity while a Group of UEs moves from an MNO to a SNO with same PLMN.</w:t>
      </w:r>
    </w:p>
    <w:p w14:paraId="702E58C0" w14:textId="77777777" w:rsidR="003E58BC" w:rsidRPr="00653468" w:rsidRDefault="00524312" w:rsidP="00653468">
      <w:pPr>
        <w:rPr>
          <w:color w:val="000000"/>
          <w:rPrChange w:id="78" w:author="Thierry Bérisot" w:date="2024-05-17T16:59:00Z">
            <w:rPr>
              <w:rFonts w:ascii="Times New Roman" w:hAnsi="Times New Roman"/>
              <w:sz w:val="20"/>
              <w:szCs w:val="18"/>
            </w:rPr>
          </w:rPrChange>
        </w:rPr>
        <w:pPrChange w:id="79" w:author="Thierry Bérisot" w:date="2024-05-17T16:59:00Z">
          <w:pPr>
            <w:pStyle w:val="ListParagraph"/>
            <w:ind w:left="0"/>
          </w:pPr>
        </w:pPrChange>
      </w:pPr>
      <w:r w:rsidRPr="00653468">
        <w:rPr>
          <w:color w:val="000000"/>
          <w:rPrChange w:id="80" w:author="Thierry Bérisot" w:date="2024-05-17T16:59:00Z">
            <w:rPr>
              <w:rFonts w:ascii="Times New Roman" w:hAnsi="Times New Roman"/>
              <w:sz w:val="20"/>
              <w:szCs w:val="18"/>
            </w:rPr>
          </w:rPrChange>
        </w:rPr>
        <w:t xml:space="preserve">[PR x.1.6-006] </w:t>
      </w:r>
      <w:r w:rsidR="003E58BC" w:rsidRPr="00653468">
        <w:rPr>
          <w:color w:val="000000"/>
          <w:rPrChange w:id="81" w:author="Thierry Bérisot" w:date="2024-05-17T16:59:00Z">
            <w:rPr>
              <w:rFonts w:ascii="Times New Roman" w:hAnsi="Times New Roman"/>
              <w:sz w:val="20"/>
              <w:szCs w:val="18"/>
            </w:rPr>
          </w:rPrChange>
        </w:rPr>
        <w:t>A 5G System supporting both Satellite Access and Terrestrial Access, shall be able to offer multicast services while a Group of Home UEs moves from an MNO to a SNO with different PLMNs. It is expected that the UE</w:t>
      </w:r>
      <w:r w:rsidR="00E34B2A" w:rsidRPr="00653468">
        <w:rPr>
          <w:color w:val="000000"/>
          <w:rPrChange w:id="82" w:author="Thierry Bérisot" w:date="2024-05-17T16:59:00Z">
            <w:rPr>
              <w:rFonts w:ascii="Times New Roman" w:hAnsi="Times New Roman"/>
              <w:sz w:val="20"/>
              <w:szCs w:val="18"/>
            </w:rPr>
          </w:rPrChange>
        </w:rPr>
        <w:t>s</w:t>
      </w:r>
      <w:r w:rsidR="003E58BC" w:rsidRPr="00653468">
        <w:rPr>
          <w:color w:val="000000"/>
          <w:rPrChange w:id="83" w:author="Thierry Bérisot" w:date="2024-05-17T16:59:00Z">
            <w:rPr>
              <w:rFonts w:ascii="Times New Roman" w:hAnsi="Times New Roman"/>
              <w:sz w:val="20"/>
              <w:szCs w:val="18"/>
            </w:rPr>
          </w:rPrChange>
        </w:rPr>
        <w:t xml:space="preserve"> can experience some service interruption during the roaming procedure of the multicast session</w:t>
      </w:r>
      <w:r w:rsidR="00E34B2A" w:rsidRPr="00653468">
        <w:rPr>
          <w:color w:val="000000"/>
          <w:rPrChange w:id="84" w:author="Thierry Bérisot" w:date="2024-05-17T16:59:00Z">
            <w:rPr>
              <w:rFonts w:ascii="Times New Roman" w:hAnsi="Times New Roman"/>
              <w:sz w:val="20"/>
              <w:szCs w:val="18"/>
            </w:rPr>
          </w:rPrChange>
        </w:rPr>
        <w:t>, but the content from application layer shall be fully delivered.</w:t>
      </w:r>
    </w:p>
    <w:p w14:paraId="3D0F9FD5" w14:textId="6987C02D" w:rsidR="003E58BC" w:rsidRDefault="00524312" w:rsidP="00653468">
      <w:pPr>
        <w:rPr>
          <w:ins w:id="85" w:author="Thierry Bérisot" w:date="2024-05-17T17:03:00Z"/>
          <w:color w:val="000000"/>
        </w:rPr>
      </w:pPr>
      <w:r w:rsidRPr="00653468">
        <w:rPr>
          <w:color w:val="000000"/>
          <w:rPrChange w:id="86" w:author="Thierry Bérisot" w:date="2024-05-17T16:59:00Z">
            <w:rPr>
              <w:szCs w:val="18"/>
            </w:rPr>
          </w:rPrChange>
        </w:rPr>
        <w:t>[PR x.1.6-007]</w:t>
      </w:r>
      <w:r w:rsidRPr="00653468">
        <w:rPr>
          <w:color w:val="000000"/>
          <w:rPrChange w:id="87" w:author="Thierry Bérisot" w:date="2024-05-17T16:59:00Z">
            <w:rPr/>
          </w:rPrChange>
        </w:rPr>
        <w:t xml:space="preserve"> </w:t>
      </w:r>
      <w:r w:rsidR="003E58BC" w:rsidRPr="00653468">
        <w:rPr>
          <w:color w:val="000000"/>
          <w:rPrChange w:id="88" w:author="Thierry Bérisot" w:date="2024-05-17T16:59:00Z">
            <w:rPr>
              <w:szCs w:val="18"/>
            </w:rPr>
          </w:rPrChange>
        </w:rPr>
        <w:t>A 5G System supporting</w:t>
      </w:r>
      <w:ins w:id="89" w:author="Thierry Bérisot" w:date="2024-05-17T17:02:00Z">
        <w:r w:rsidR="006F4204">
          <w:rPr>
            <w:color w:val="000000"/>
          </w:rPr>
          <w:t xml:space="preserve"> </w:t>
        </w:r>
      </w:ins>
      <w:del w:id="90" w:author="Thierry Bérisot" w:date="2024-05-17T17:02:00Z">
        <w:r w:rsidR="003E58BC" w:rsidRPr="00653468" w:rsidDel="006F4204">
          <w:rPr>
            <w:color w:val="000000"/>
            <w:rPrChange w:id="91" w:author="Thierry Bérisot" w:date="2024-05-17T16:59:00Z">
              <w:rPr>
                <w:szCs w:val="18"/>
              </w:rPr>
            </w:rPrChange>
          </w:rPr>
          <w:delText xml:space="preserve"> NGSO </w:delText>
        </w:r>
      </w:del>
      <w:r w:rsidR="003E58BC" w:rsidRPr="00653468">
        <w:rPr>
          <w:color w:val="000000"/>
          <w:rPrChange w:id="92" w:author="Thierry Bérisot" w:date="2024-05-17T16:59:00Z">
            <w:rPr>
              <w:szCs w:val="18"/>
            </w:rPr>
          </w:rPrChange>
        </w:rPr>
        <w:t xml:space="preserve">Satellite Access, shall be able to select the most suitable among Point-To-Multipoint (PTM) or Point-To-Point (PTP) delivery to deliver reliably to all the UEs of a Multicast Group depending on their link conditions due to satellite motion. </w:t>
      </w:r>
    </w:p>
    <w:p w14:paraId="08E78668" w14:textId="7F4D8B50" w:rsidR="006F4204" w:rsidRPr="00664336" w:rsidRDefault="006F4204" w:rsidP="006F4204">
      <w:pPr>
        <w:pStyle w:val="NO"/>
        <w:rPr>
          <w:ins w:id="93" w:author="Thierry Bérisot" w:date="2024-05-17T17:03:00Z"/>
          <w:lang w:eastAsia="zh-CN"/>
        </w:rPr>
      </w:pPr>
      <w:ins w:id="94" w:author="Thierry Bérisot" w:date="2024-05-17T17:03:00Z">
        <w:r>
          <w:rPr>
            <w:lang w:eastAsia="zh-CN"/>
          </w:rPr>
          <w:t xml:space="preserve">NOTE: </w:t>
        </w:r>
        <w:r>
          <w:rPr>
            <w:lang w:eastAsia="zh-CN"/>
          </w:rPr>
          <w:t>This</w:t>
        </w:r>
      </w:ins>
      <w:ins w:id="95" w:author="Thierry Bérisot" w:date="2024-05-17T17:04:00Z">
        <w:r>
          <w:rPr>
            <w:lang w:eastAsia="zh-CN"/>
          </w:rPr>
          <w:t xml:space="preserve"> applies particularly to NGSO deployments </w:t>
        </w:r>
      </w:ins>
    </w:p>
    <w:p w14:paraId="5AB608FB" w14:textId="77777777" w:rsidR="006F4204" w:rsidRPr="00653468" w:rsidRDefault="006F4204" w:rsidP="00653468">
      <w:pPr>
        <w:rPr>
          <w:color w:val="000000"/>
          <w:rPrChange w:id="96" w:author="Thierry Bérisot" w:date="2024-05-17T16:59:00Z">
            <w:rPr>
              <w:rFonts w:ascii="Times New Roman" w:hAnsi="Times New Roman"/>
              <w:sz w:val="20"/>
              <w:szCs w:val="18"/>
            </w:rPr>
          </w:rPrChange>
        </w:rPr>
        <w:pPrChange w:id="97" w:author="Thierry Bérisot" w:date="2024-05-17T16:59:00Z">
          <w:pPr>
            <w:pStyle w:val="ListParagraph"/>
            <w:ind w:left="0"/>
          </w:pPr>
        </w:pPrChange>
      </w:pPr>
    </w:p>
    <w:p w14:paraId="1B737F61" w14:textId="0786169F" w:rsidR="00175231" w:rsidDel="00653468" w:rsidRDefault="00175231" w:rsidP="00653468">
      <w:pPr>
        <w:pStyle w:val="ListParagraph"/>
        <w:ind w:left="0"/>
        <w:rPr>
          <w:del w:id="98" w:author="Thierry Bérisot" w:date="2024-05-17T16:55:00Z"/>
          <w:rFonts w:ascii="Times New Roman" w:hAnsi="Times New Roman"/>
          <w:sz w:val="20"/>
          <w:szCs w:val="18"/>
        </w:rPr>
        <w:pPrChange w:id="99" w:author="Thierry Bérisot" w:date="2024-05-17T16:55:00Z">
          <w:pPr>
            <w:pStyle w:val="ListParagraph"/>
            <w:ind w:left="0"/>
          </w:pPr>
        </w:pPrChange>
      </w:pPr>
    </w:p>
    <w:p w14:paraId="38EA6D47" w14:textId="4D151128" w:rsidR="00175231" w:rsidDel="00653468" w:rsidRDefault="00653468" w:rsidP="00653468">
      <w:pPr>
        <w:pStyle w:val="ListParagraph"/>
        <w:keepNext/>
        <w:ind w:left="0"/>
        <w:rPr>
          <w:del w:id="100" w:author="Thierry Bérisot" w:date="2024-05-17T16:55:00Z"/>
        </w:rPr>
        <w:pPrChange w:id="101" w:author="Thierry Bérisot" w:date="2024-05-17T16:55:00Z">
          <w:pPr>
            <w:pStyle w:val="ListParagraph"/>
            <w:keepNext/>
            <w:ind w:left="0"/>
          </w:pPr>
        </w:pPrChange>
      </w:pPr>
      <w:del w:id="102" w:author="Thierry Bérisot" w:date="2024-05-17T16:55:00Z">
        <w:r w:rsidRPr="001550F2" w:rsidDel="00653468">
          <w:rPr>
            <w:noProof/>
          </w:rPr>
          <w:drawing>
            <wp:inline distT="0" distB="0" distL="0" distR="0" wp14:anchorId="0E4759E5" wp14:editId="62505A7D">
              <wp:extent cx="6121400" cy="4419600"/>
              <wp:effectExtent l="0" t="0" r="0" b="0"/>
              <wp:docPr id="1"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21400" cy="4419600"/>
                      </a:xfrm>
                      <a:prstGeom prst="rect">
                        <a:avLst/>
                      </a:prstGeom>
                      <a:noFill/>
                      <a:ln>
                        <a:noFill/>
                      </a:ln>
                    </pic:spPr>
                  </pic:pic>
                </a:graphicData>
              </a:graphic>
            </wp:inline>
          </w:drawing>
        </w:r>
      </w:del>
    </w:p>
    <w:p w14:paraId="146F09BF" w14:textId="6C3E5A15" w:rsidR="00175231" w:rsidRPr="00175231" w:rsidDel="00653468" w:rsidRDefault="00175231" w:rsidP="00653468">
      <w:pPr>
        <w:pStyle w:val="Caption"/>
        <w:overflowPunct w:val="0"/>
        <w:autoSpaceDE w:val="0"/>
        <w:autoSpaceDN w:val="0"/>
        <w:adjustRightInd w:val="0"/>
        <w:spacing w:after="120"/>
        <w:contextualSpacing/>
        <w:jc w:val="both"/>
        <w:textAlignment w:val="baseline"/>
        <w:rPr>
          <w:del w:id="103" w:author="Thierry Bérisot" w:date="2024-05-17T16:55:00Z"/>
          <w:szCs w:val="18"/>
        </w:rPr>
        <w:pPrChange w:id="104" w:author="Thierry Bérisot" w:date="2024-05-17T16:55:00Z">
          <w:pPr>
            <w:pStyle w:val="Caption"/>
            <w:jc w:val="both"/>
          </w:pPr>
        </w:pPrChange>
      </w:pPr>
      <w:del w:id="105" w:author="Thierry Bérisot" w:date="2024-05-17T16:55:00Z">
        <w:r w:rsidDel="00653468">
          <w:delText xml:space="preserve">Figure </w:delText>
        </w:r>
        <w:r w:rsidDel="00653468">
          <w:fldChar w:fldCharType="begin"/>
        </w:r>
        <w:r w:rsidDel="00653468">
          <w:delInstrText xml:space="preserve"> SEQ Figure \* ARABIC </w:delInstrText>
        </w:r>
        <w:r w:rsidDel="00653468">
          <w:fldChar w:fldCharType="separate"/>
        </w:r>
        <w:r w:rsidDel="00653468">
          <w:rPr>
            <w:noProof/>
          </w:rPr>
          <w:delText>1</w:delText>
        </w:r>
        <w:r w:rsidDel="00653468">
          <w:fldChar w:fldCharType="end"/>
        </w:r>
        <w:r w:rsidDel="00653468">
          <w:delText>: Illustration of multicast service environment of Satellite Network and Terrestrial Network serving a rural and a suburban coverage area. Different Multicast Group (UEs outdoor, UEs in a moving platform, a Group of Cars as end users)</w:delText>
        </w:r>
      </w:del>
    </w:p>
    <w:p w14:paraId="02D5ACC6" w14:textId="57FD7552" w:rsidR="00175231" w:rsidDel="00653468" w:rsidRDefault="00653468" w:rsidP="00653468">
      <w:pPr>
        <w:keepNext/>
        <w:overflowPunct w:val="0"/>
        <w:autoSpaceDE w:val="0"/>
        <w:autoSpaceDN w:val="0"/>
        <w:adjustRightInd w:val="0"/>
        <w:spacing w:after="120"/>
        <w:contextualSpacing/>
        <w:jc w:val="both"/>
        <w:textAlignment w:val="baseline"/>
        <w:rPr>
          <w:del w:id="106" w:author="Thierry Bérisot" w:date="2024-05-17T16:55:00Z"/>
        </w:rPr>
        <w:pPrChange w:id="107" w:author="Thierry Bérisot" w:date="2024-05-17T16:55:00Z">
          <w:pPr>
            <w:keepNext/>
          </w:pPr>
        </w:pPrChange>
      </w:pPr>
      <w:del w:id="108" w:author="Thierry Bérisot" w:date="2024-05-17T16:55:00Z">
        <w:r w:rsidRPr="001550F2" w:rsidDel="00653468">
          <w:rPr>
            <w:noProof/>
          </w:rPr>
          <w:drawing>
            <wp:inline distT="0" distB="0" distL="0" distR="0" wp14:anchorId="3FAC655F" wp14:editId="53B9BFEF">
              <wp:extent cx="6113145" cy="3446145"/>
              <wp:effectExtent l="0" t="0" r="0" b="0"/>
              <wp:docPr id="2"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3145" cy="3446145"/>
                      </a:xfrm>
                      <a:prstGeom prst="rect">
                        <a:avLst/>
                      </a:prstGeom>
                      <a:noFill/>
                      <a:ln>
                        <a:noFill/>
                      </a:ln>
                    </pic:spPr>
                  </pic:pic>
                </a:graphicData>
              </a:graphic>
            </wp:inline>
          </w:drawing>
        </w:r>
      </w:del>
    </w:p>
    <w:p w14:paraId="5A51C6E0" w14:textId="010D7804" w:rsidR="00234E84" w:rsidRPr="000D6532" w:rsidRDefault="00175231" w:rsidP="00653468">
      <w:pPr>
        <w:pStyle w:val="Caption"/>
        <w:overflowPunct w:val="0"/>
        <w:autoSpaceDE w:val="0"/>
        <w:autoSpaceDN w:val="0"/>
        <w:adjustRightInd w:val="0"/>
        <w:spacing w:after="120"/>
        <w:contextualSpacing/>
        <w:jc w:val="both"/>
        <w:textAlignment w:val="baseline"/>
        <w:pPrChange w:id="109" w:author="Thierry Bérisot" w:date="2024-05-17T16:55:00Z">
          <w:pPr>
            <w:pStyle w:val="Caption"/>
          </w:pPr>
        </w:pPrChange>
      </w:pPr>
      <w:del w:id="110" w:author="Thierry Bérisot" w:date="2024-05-17T16:55:00Z">
        <w:r w:rsidDel="00653468">
          <w:delText xml:space="preserve">Figure </w:delText>
        </w:r>
        <w:r w:rsidDel="00653468">
          <w:fldChar w:fldCharType="begin"/>
        </w:r>
        <w:r w:rsidDel="00653468">
          <w:delInstrText xml:space="preserve"> SEQ Figure \* ARABIC </w:delInstrText>
        </w:r>
        <w:r w:rsidDel="00653468">
          <w:fldChar w:fldCharType="separate"/>
        </w:r>
        <w:r w:rsidDel="00653468">
          <w:rPr>
            <w:noProof/>
          </w:rPr>
          <w:delText>2</w:delText>
        </w:r>
        <w:r w:rsidDel="00653468">
          <w:fldChar w:fldCharType="end"/>
        </w:r>
        <w:r w:rsidDel="00653468">
          <w:delText>: Handover (with same PLMN between 2 RATs) or Roaming (with dif</w:delText>
        </w:r>
        <w:r w:rsidR="00823F36" w:rsidDel="00653468">
          <w:delText>f</w:delText>
        </w:r>
        <w:r w:rsidDel="00653468">
          <w:delText>erent PLMNs between 2 RATs) for a Multicast</w:delText>
        </w:r>
        <w:r w:rsidDel="00653468">
          <w:rPr>
            <w:noProof/>
          </w:rPr>
          <w:delText xml:space="preserve"> Group when moving from Terrestrial Access to Satellite Access Coverage.</w:delText>
        </w:r>
      </w:del>
    </w:p>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635894"/>
    <w:multiLevelType w:val="multilevel"/>
    <w:tmpl w:val="E07EF312"/>
    <w:lvl w:ilvl="0">
      <w:start w:val="1"/>
      <w:numFmt w:val="decimal"/>
      <w:lvlText w:val="%1"/>
      <w:lvlJc w:val="left"/>
      <w:pPr>
        <w:ind w:left="623" w:hanging="623"/>
      </w:pPr>
      <w:rPr>
        <w:rFonts w:hint="default"/>
      </w:rPr>
    </w:lvl>
    <w:lvl w:ilvl="1">
      <w:start w:val="1"/>
      <w:numFmt w:val="decimal"/>
      <w:lvlText w:val="%1.%2"/>
      <w:lvlJc w:val="left"/>
      <w:pPr>
        <w:ind w:left="623" w:hanging="623"/>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CC52D41"/>
    <w:multiLevelType w:val="hybridMultilevel"/>
    <w:tmpl w:val="F94C94DA"/>
    <w:lvl w:ilvl="0" w:tplc="A7C49F3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142C1D"/>
    <w:multiLevelType w:val="hybridMultilevel"/>
    <w:tmpl w:val="41ACD5B4"/>
    <w:lvl w:ilvl="0" w:tplc="7866689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72D7E64"/>
    <w:multiLevelType w:val="hybridMultilevel"/>
    <w:tmpl w:val="F872EB24"/>
    <w:lvl w:ilvl="0" w:tplc="FBA473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3273400">
    <w:abstractNumId w:val="1"/>
  </w:num>
  <w:num w:numId="2" w16cid:durableId="402876446">
    <w:abstractNumId w:val="4"/>
  </w:num>
  <w:num w:numId="3" w16cid:durableId="352153270">
    <w:abstractNumId w:val="2"/>
  </w:num>
  <w:num w:numId="4" w16cid:durableId="318584417">
    <w:abstractNumId w:val="0"/>
  </w:num>
  <w:num w:numId="5" w16cid:durableId="203063667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ierry Bérisot">
    <w15:presenceInfo w15:providerId="None" w15:userId="Thierry Béris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54D"/>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444"/>
    <w:rsid w:val="00165AC1"/>
    <w:rsid w:val="00165F4A"/>
    <w:rsid w:val="00172919"/>
    <w:rsid w:val="00175231"/>
    <w:rsid w:val="00183621"/>
    <w:rsid w:val="00184ACD"/>
    <w:rsid w:val="00185CBC"/>
    <w:rsid w:val="00191741"/>
    <w:rsid w:val="00194C66"/>
    <w:rsid w:val="00195265"/>
    <w:rsid w:val="001953D1"/>
    <w:rsid w:val="001A5EEE"/>
    <w:rsid w:val="001A6436"/>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1E40"/>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87DEF"/>
    <w:rsid w:val="002910C0"/>
    <w:rsid w:val="0029512D"/>
    <w:rsid w:val="0029781B"/>
    <w:rsid w:val="002A1FB7"/>
    <w:rsid w:val="002A6978"/>
    <w:rsid w:val="002A6A22"/>
    <w:rsid w:val="002B30DC"/>
    <w:rsid w:val="002B66B5"/>
    <w:rsid w:val="002C1F46"/>
    <w:rsid w:val="002C3678"/>
    <w:rsid w:val="002D33F3"/>
    <w:rsid w:val="002E0F8C"/>
    <w:rsid w:val="002E5CCC"/>
    <w:rsid w:val="002E5E4B"/>
    <w:rsid w:val="002F4EFF"/>
    <w:rsid w:val="002F51E7"/>
    <w:rsid w:val="002F7422"/>
    <w:rsid w:val="003006A0"/>
    <w:rsid w:val="00303D05"/>
    <w:rsid w:val="0030616C"/>
    <w:rsid w:val="003126B1"/>
    <w:rsid w:val="0031297B"/>
    <w:rsid w:val="00314C14"/>
    <w:rsid w:val="003173C4"/>
    <w:rsid w:val="00320CD1"/>
    <w:rsid w:val="003220E1"/>
    <w:rsid w:val="0032231C"/>
    <w:rsid w:val="003231A7"/>
    <w:rsid w:val="00324A19"/>
    <w:rsid w:val="003256AC"/>
    <w:rsid w:val="00326493"/>
    <w:rsid w:val="00340530"/>
    <w:rsid w:val="00343D09"/>
    <w:rsid w:val="0035382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E58BC"/>
    <w:rsid w:val="003F0AE1"/>
    <w:rsid w:val="003F1BFE"/>
    <w:rsid w:val="004133D4"/>
    <w:rsid w:val="004172A3"/>
    <w:rsid w:val="0041754D"/>
    <w:rsid w:val="00417A12"/>
    <w:rsid w:val="00423170"/>
    <w:rsid w:val="00430CE7"/>
    <w:rsid w:val="00430F35"/>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B3F1D"/>
    <w:rsid w:val="004B7529"/>
    <w:rsid w:val="004C1132"/>
    <w:rsid w:val="004C20AA"/>
    <w:rsid w:val="004C214E"/>
    <w:rsid w:val="004C382E"/>
    <w:rsid w:val="004C3A4C"/>
    <w:rsid w:val="004C4D02"/>
    <w:rsid w:val="004D4150"/>
    <w:rsid w:val="004D7B0B"/>
    <w:rsid w:val="004E3252"/>
    <w:rsid w:val="004F52BB"/>
    <w:rsid w:val="00524312"/>
    <w:rsid w:val="0052645D"/>
    <w:rsid w:val="00530E7F"/>
    <w:rsid w:val="00541787"/>
    <w:rsid w:val="00541925"/>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6E97"/>
    <w:rsid w:val="00597E77"/>
    <w:rsid w:val="005A2D78"/>
    <w:rsid w:val="005A4248"/>
    <w:rsid w:val="005A4A86"/>
    <w:rsid w:val="005B3F0D"/>
    <w:rsid w:val="005B5400"/>
    <w:rsid w:val="005B57CA"/>
    <w:rsid w:val="005C1703"/>
    <w:rsid w:val="005C2065"/>
    <w:rsid w:val="005C3166"/>
    <w:rsid w:val="005D04DD"/>
    <w:rsid w:val="005D48DD"/>
    <w:rsid w:val="005D5E5A"/>
    <w:rsid w:val="005E0894"/>
    <w:rsid w:val="005E2110"/>
    <w:rsid w:val="005F29C0"/>
    <w:rsid w:val="006037BE"/>
    <w:rsid w:val="006044E7"/>
    <w:rsid w:val="00604DD2"/>
    <w:rsid w:val="00606A0F"/>
    <w:rsid w:val="00614AD9"/>
    <w:rsid w:val="00615E56"/>
    <w:rsid w:val="00617E63"/>
    <w:rsid w:val="00623FBE"/>
    <w:rsid w:val="0062719B"/>
    <w:rsid w:val="00632611"/>
    <w:rsid w:val="0063435E"/>
    <w:rsid w:val="00653468"/>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6F4204"/>
    <w:rsid w:val="00702408"/>
    <w:rsid w:val="007024F8"/>
    <w:rsid w:val="007039E6"/>
    <w:rsid w:val="007163B4"/>
    <w:rsid w:val="00717651"/>
    <w:rsid w:val="0072646C"/>
    <w:rsid w:val="00726ECA"/>
    <w:rsid w:val="0072759E"/>
    <w:rsid w:val="00731BF1"/>
    <w:rsid w:val="00731C25"/>
    <w:rsid w:val="0073418D"/>
    <w:rsid w:val="00735241"/>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0EE3"/>
    <w:rsid w:val="007E5F35"/>
    <w:rsid w:val="007E6841"/>
    <w:rsid w:val="007F2534"/>
    <w:rsid w:val="007F4DE3"/>
    <w:rsid w:val="007F7861"/>
    <w:rsid w:val="008021AD"/>
    <w:rsid w:val="00803A96"/>
    <w:rsid w:val="00803DF2"/>
    <w:rsid w:val="008073E0"/>
    <w:rsid w:val="00810D9D"/>
    <w:rsid w:val="00812DA0"/>
    <w:rsid w:val="00820415"/>
    <w:rsid w:val="00823F36"/>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D91"/>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16E87"/>
    <w:rsid w:val="00B2164E"/>
    <w:rsid w:val="00B24F85"/>
    <w:rsid w:val="00B25BCA"/>
    <w:rsid w:val="00B31422"/>
    <w:rsid w:val="00B323C3"/>
    <w:rsid w:val="00B36F34"/>
    <w:rsid w:val="00B40279"/>
    <w:rsid w:val="00B4181D"/>
    <w:rsid w:val="00B425AF"/>
    <w:rsid w:val="00B433AE"/>
    <w:rsid w:val="00B43738"/>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C787F"/>
    <w:rsid w:val="00BD2818"/>
    <w:rsid w:val="00BE314A"/>
    <w:rsid w:val="00BF1AE9"/>
    <w:rsid w:val="00BF423D"/>
    <w:rsid w:val="00BF625B"/>
    <w:rsid w:val="00C03DF7"/>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5AAF"/>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4B2A"/>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5FBB97"/>
  <w15:chartTrackingRefBased/>
  <w15:docId w15:val="{F1D8FA03-9D92-8345-9B2E-507E17395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FR"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aliases w:val="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NormalWeb">
    <w:name w:val="Normal (Web)"/>
    <w:basedOn w:val="Normal"/>
    <w:uiPriority w:val="99"/>
    <w:unhideWhenUsed/>
    <w:rsid w:val="004B7529"/>
    <w:pPr>
      <w:spacing w:before="100" w:beforeAutospacing="1" w:after="100" w:afterAutospacing="1"/>
    </w:pPr>
    <w:rPr>
      <w:sz w:val="24"/>
      <w:szCs w:val="24"/>
      <w:lang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99"/>
    <w:qFormat/>
    <w:rsid w:val="004B7529"/>
    <w:pPr>
      <w:overflowPunct w:val="0"/>
      <w:autoSpaceDE w:val="0"/>
      <w:autoSpaceDN w:val="0"/>
      <w:adjustRightInd w:val="0"/>
      <w:spacing w:after="120"/>
      <w:ind w:left="720"/>
      <w:contextualSpacing/>
      <w:jc w:val="both"/>
      <w:textAlignment w:val="baseline"/>
    </w:pPr>
    <w:rPr>
      <w:rFonts w:ascii="Arial" w:eastAsia="SimSun" w:hAnsi="Arial"/>
      <w:sz w:val="22"/>
      <w:lang w:eastAsia="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99"/>
    <w:qFormat/>
    <w:locked/>
    <w:rsid w:val="004B7529"/>
    <w:rPr>
      <w:rFonts w:ascii="Arial" w:eastAsia="SimSun" w:hAnsi="Arial"/>
      <w:sz w:val="22"/>
      <w:lang w:eastAsia="zh-CN"/>
    </w:rPr>
  </w:style>
  <w:style w:type="paragraph" w:styleId="Caption">
    <w:name w:val="caption"/>
    <w:basedOn w:val="Normal"/>
    <w:next w:val="Normal"/>
    <w:unhideWhenUsed/>
    <w:qFormat/>
    <w:rsid w:val="00175231"/>
    <w:rPr>
      <w:b/>
      <w:bCs/>
    </w:rPr>
  </w:style>
  <w:style w:type="character" w:styleId="Hyperlink">
    <w:name w:val="Hyperlink"/>
    <w:rsid w:val="00353829"/>
    <w:rPr>
      <w:color w:val="0563C1"/>
      <w:u w:val="single"/>
    </w:rPr>
  </w:style>
  <w:style w:type="character" w:styleId="UnresolvedMention">
    <w:name w:val="Unresolved Mention"/>
    <w:uiPriority w:val="99"/>
    <w:semiHidden/>
    <w:unhideWhenUsed/>
    <w:rsid w:val="00353829"/>
    <w:rPr>
      <w:color w:val="605E5C"/>
      <w:shd w:val="clear" w:color="auto" w:fill="E1DFDD"/>
    </w:rPr>
  </w:style>
  <w:style w:type="paragraph" w:styleId="Revision">
    <w:name w:val="Revision"/>
    <w:hidden/>
    <w:uiPriority w:val="99"/>
    <w:semiHidden/>
    <w:rsid w:val="00BC787F"/>
    <w:rPr>
      <w:rFonts w:eastAsia="Times New Roman"/>
      <w:lang w:val="en-GB" w:eastAsia="en-US"/>
    </w:rPr>
  </w:style>
  <w:style w:type="paragraph" w:customStyle="1" w:styleId="TF">
    <w:name w:val="TF"/>
    <w:basedOn w:val="Normal"/>
    <w:link w:val="TFChar"/>
    <w:qFormat/>
    <w:rsid w:val="00653468"/>
    <w:pPr>
      <w:keepLines/>
      <w:spacing w:after="240"/>
      <w:jc w:val="center"/>
    </w:pPr>
    <w:rPr>
      <w:rFonts w:ascii="Arial" w:hAnsi="Arial"/>
      <w:b/>
    </w:rPr>
  </w:style>
  <w:style w:type="character" w:customStyle="1" w:styleId="TFChar">
    <w:name w:val="TF Char"/>
    <w:link w:val="TF"/>
    <w:rsid w:val="00653468"/>
    <w:rPr>
      <w:rFonts w:ascii="Arial" w:eastAsia="Times New Roman" w:hAnsi="Arial"/>
      <w:b/>
      <w:lang w:val="en-GB" w:eastAsia="en-US"/>
    </w:rPr>
  </w:style>
  <w:style w:type="paragraph" w:customStyle="1" w:styleId="NO">
    <w:name w:val="NO"/>
    <w:basedOn w:val="Normal"/>
    <w:link w:val="NOChar"/>
    <w:qFormat/>
    <w:rsid w:val="006F4204"/>
    <w:pPr>
      <w:keepLines/>
      <w:ind w:left="1135" w:hanging="851"/>
    </w:pPr>
  </w:style>
  <w:style w:type="character" w:customStyle="1" w:styleId="NOChar">
    <w:name w:val="NO Char"/>
    <w:link w:val="NO"/>
    <w:qFormat/>
    <w:rsid w:val="006F420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B0D9B-FCB2-4D03-ADC0-BD8B75072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1544</Words>
  <Characters>8806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Thierry Bérisot</cp:lastModifiedBy>
  <cp:revision>3</cp:revision>
  <dcterms:created xsi:type="dcterms:W3CDTF">2024-05-17T15:44:00Z</dcterms:created>
  <dcterms:modified xsi:type="dcterms:W3CDTF">2024-05-17T15:49:00Z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4b4a4d2-f55e-4cb1-9d3d-d9e45016299a_Enabled">
    <vt:lpwstr>true</vt:lpwstr>
  </property>
  <property fmtid="{D5CDD505-2E9C-101B-9397-08002B2CF9AE}" pid="3" name="MSIP_Label_74b4a4d2-f55e-4cb1-9d3d-d9e45016299a_SetDate">
    <vt:lpwstr>2024-05-17T12:44:07Z</vt:lpwstr>
  </property>
  <property fmtid="{D5CDD505-2E9C-101B-9397-08002B2CF9AE}" pid="4" name="MSIP_Label_74b4a4d2-f55e-4cb1-9d3d-d9e45016299a_Method">
    <vt:lpwstr>Standard</vt:lpwstr>
  </property>
  <property fmtid="{D5CDD505-2E9C-101B-9397-08002B2CF9AE}" pid="5" name="MSIP_Label_74b4a4d2-f55e-4cb1-9d3d-d9e45016299a_Name">
    <vt:lpwstr>Company Use</vt:lpwstr>
  </property>
  <property fmtid="{D5CDD505-2E9C-101B-9397-08002B2CF9AE}" pid="6" name="MSIP_Label_74b4a4d2-f55e-4cb1-9d3d-d9e45016299a_SiteId">
    <vt:lpwstr>88281ca8-e525-4a8d-b965-480a7ac2b970</vt:lpwstr>
  </property>
  <property fmtid="{D5CDD505-2E9C-101B-9397-08002B2CF9AE}" pid="7" name="MSIP_Label_74b4a4d2-f55e-4cb1-9d3d-d9e45016299a_ActionId">
    <vt:lpwstr>40f3c75b-1de9-402e-b12b-386aa61d393a</vt:lpwstr>
  </property>
  <property fmtid="{D5CDD505-2E9C-101B-9397-08002B2CF9AE}" pid="8" name="MSIP_Label_74b4a4d2-f55e-4cb1-9d3d-d9e45016299a_ContentBits">
    <vt:lpwstr>0</vt:lpwstr>
  </property>
</Properties>
</file>